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844C86" w14:textId="6381E032" w:rsidR="00E3479B" w:rsidRDefault="00E3479B" w:rsidP="00E3479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106</w:t>
      </w:r>
      <w:r>
        <w:rPr>
          <w:rFonts w:hint="eastAsia"/>
          <w:b/>
          <w:noProof/>
          <w:sz w:val="24"/>
          <w:lang w:eastAsia="zh-CN"/>
        </w:rPr>
        <w:t>-e</w:t>
      </w:r>
      <w:r>
        <w:rPr>
          <w:b/>
          <w:noProof/>
          <w:sz w:val="24"/>
          <w:lang w:eastAsia="zh-CN"/>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196639">
        <w:rPr>
          <w:b/>
          <w:i/>
          <w:noProof/>
          <w:sz w:val="28"/>
        </w:rPr>
        <w:t>R1-2</w:t>
      </w:r>
      <w:r>
        <w:rPr>
          <w:b/>
          <w:i/>
          <w:noProof/>
          <w:sz w:val="28"/>
        </w:rPr>
        <w:t>10</w:t>
      </w:r>
      <w:r w:rsidR="002C5F09">
        <w:rPr>
          <w:b/>
          <w:i/>
          <w:noProof/>
          <w:sz w:val="28"/>
        </w:rPr>
        <w:t>7986</w:t>
      </w:r>
      <w:r w:rsidRPr="00196639">
        <w:rPr>
          <w:b/>
          <w:i/>
          <w:noProof/>
          <w:sz w:val="28"/>
        </w:rPr>
        <w:t xml:space="preserve"> </w:t>
      </w:r>
      <w:r>
        <w:rPr>
          <w:b/>
          <w:i/>
          <w:noProof/>
          <w:sz w:val="28"/>
        </w:rPr>
        <w:fldChar w:fldCharType="end"/>
      </w:r>
    </w:p>
    <w:p w14:paraId="4C789FCC" w14:textId="77777777" w:rsidR="00E3479B" w:rsidRPr="002F6EDB" w:rsidRDefault="00E3479B" w:rsidP="00E3479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Pr>
          <w:b/>
          <w:noProof/>
          <w:sz w:val="24"/>
        </w:rPr>
        <w:t>e-Meeting</w:t>
      </w:r>
      <w:r>
        <w:rPr>
          <w:b/>
          <w:noProof/>
          <w:sz w:val="24"/>
        </w:rPr>
        <w:fldChar w:fldCharType="end"/>
      </w:r>
      <w:r>
        <w:rPr>
          <w:b/>
          <w:noProof/>
          <w:sz w:val="24"/>
        </w:rPr>
        <w:t xml:space="preserve">, </w:t>
      </w:r>
      <w:r w:rsidRPr="00F0271C">
        <w:rPr>
          <w:b/>
          <w:noProof/>
          <w:sz w:val="24"/>
        </w:rPr>
        <w:fldChar w:fldCharType="begin"/>
      </w:r>
      <w:r w:rsidRPr="00F0271C">
        <w:rPr>
          <w:b/>
          <w:noProof/>
          <w:sz w:val="24"/>
        </w:rPr>
        <w:instrText xml:space="preserve"> DOCPROPERTY  StartDate  \* MERGEFORMAT </w:instrText>
      </w:r>
      <w:r w:rsidRPr="00F0271C">
        <w:rPr>
          <w:b/>
          <w:noProof/>
          <w:sz w:val="24"/>
        </w:rPr>
        <w:fldChar w:fldCharType="separate"/>
      </w:r>
      <w:r w:rsidRPr="00F0271C">
        <w:rPr>
          <w:b/>
          <w:noProof/>
          <w:sz w:val="24"/>
        </w:rPr>
        <w:t xml:space="preserve"> </w:t>
      </w:r>
      <w:r>
        <w:rPr>
          <w:b/>
          <w:noProof/>
          <w:sz w:val="24"/>
        </w:rPr>
        <w:t>August 16</w:t>
      </w:r>
      <w:r w:rsidRPr="00F0271C">
        <w:rPr>
          <w:b/>
          <w:noProof/>
          <w:sz w:val="24"/>
          <w:vertAlign w:val="superscript"/>
        </w:rPr>
        <w:t>th</w:t>
      </w:r>
      <w:r w:rsidRPr="00F0271C">
        <w:rPr>
          <w:b/>
          <w:noProof/>
          <w:sz w:val="24"/>
          <w:vertAlign w:val="superscript"/>
        </w:rPr>
        <w:fldChar w:fldCharType="end"/>
      </w:r>
      <w:r w:rsidRPr="00F0271C">
        <w:rPr>
          <w:b/>
          <w:noProof/>
          <w:sz w:val="24"/>
        </w:rPr>
        <w:t xml:space="preserve"> - </w:t>
      </w:r>
      <w:r w:rsidRPr="00F0271C">
        <w:rPr>
          <w:b/>
          <w:noProof/>
          <w:sz w:val="24"/>
        </w:rPr>
        <w:fldChar w:fldCharType="begin"/>
      </w:r>
      <w:r w:rsidRPr="00F0271C">
        <w:rPr>
          <w:b/>
          <w:noProof/>
          <w:sz w:val="24"/>
        </w:rPr>
        <w:instrText xml:space="preserve"> DOCPROPERTY  EndDate  \* MERGEFORMAT </w:instrText>
      </w:r>
      <w:r w:rsidRPr="00F0271C">
        <w:rPr>
          <w:b/>
          <w:noProof/>
          <w:sz w:val="24"/>
        </w:rPr>
        <w:fldChar w:fldCharType="separate"/>
      </w:r>
      <w:r>
        <w:rPr>
          <w:b/>
          <w:noProof/>
          <w:sz w:val="24"/>
        </w:rPr>
        <w:t>August 27</w:t>
      </w:r>
      <w:r w:rsidRPr="00F0271C">
        <w:rPr>
          <w:b/>
          <w:noProof/>
          <w:sz w:val="24"/>
          <w:vertAlign w:val="superscript"/>
        </w:rPr>
        <w:t>th</w:t>
      </w:r>
      <w:r w:rsidRPr="00F0271C">
        <w:rPr>
          <w:b/>
          <w:noProof/>
          <w:sz w:val="24"/>
        </w:rPr>
        <w:t xml:space="preserve"> </w:t>
      </w:r>
      <w:r w:rsidRPr="00F0271C">
        <w:rPr>
          <w:b/>
          <w:noProof/>
          <w:sz w:val="24"/>
        </w:rPr>
        <w:fldChar w:fldCharType="end"/>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479B" w14:paraId="2718D91F" w14:textId="77777777" w:rsidTr="00CF07ED">
        <w:tc>
          <w:tcPr>
            <w:tcW w:w="9641" w:type="dxa"/>
            <w:gridSpan w:val="9"/>
            <w:tcBorders>
              <w:top w:val="single" w:sz="4" w:space="0" w:color="auto"/>
              <w:left w:val="single" w:sz="4" w:space="0" w:color="auto"/>
              <w:right w:val="single" w:sz="4" w:space="0" w:color="auto"/>
            </w:tcBorders>
          </w:tcPr>
          <w:p w14:paraId="4A973D56" w14:textId="77777777" w:rsidR="00E3479B" w:rsidRDefault="00E3479B" w:rsidP="00CF07ED">
            <w:pPr>
              <w:pStyle w:val="CRCoverPage"/>
              <w:spacing w:after="0"/>
              <w:jc w:val="right"/>
              <w:rPr>
                <w:i/>
                <w:noProof/>
              </w:rPr>
            </w:pPr>
            <w:r>
              <w:rPr>
                <w:i/>
                <w:noProof/>
                <w:sz w:val="14"/>
              </w:rPr>
              <w:t>CR-Form-v12.1</w:t>
            </w:r>
          </w:p>
        </w:tc>
      </w:tr>
      <w:tr w:rsidR="00E3479B" w14:paraId="77542546" w14:textId="77777777" w:rsidTr="00CF07ED">
        <w:tc>
          <w:tcPr>
            <w:tcW w:w="9641" w:type="dxa"/>
            <w:gridSpan w:val="9"/>
            <w:tcBorders>
              <w:left w:val="single" w:sz="4" w:space="0" w:color="auto"/>
              <w:right w:val="single" w:sz="4" w:space="0" w:color="auto"/>
            </w:tcBorders>
          </w:tcPr>
          <w:p w14:paraId="7F4E3BAC" w14:textId="77777777" w:rsidR="00E3479B" w:rsidRDefault="00E3479B" w:rsidP="00CF07ED">
            <w:pPr>
              <w:pStyle w:val="CRCoverPage"/>
              <w:spacing w:after="0"/>
              <w:jc w:val="center"/>
              <w:rPr>
                <w:noProof/>
              </w:rPr>
            </w:pPr>
            <w:r>
              <w:rPr>
                <w:b/>
                <w:noProof/>
                <w:sz w:val="32"/>
              </w:rPr>
              <w:t>CHANGE REQUEST</w:t>
            </w:r>
          </w:p>
        </w:tc>
      </w:tr>
      <w:tr w:rsidR="00E3479B" w14:paraId="5AA90E14" w14:textId="77777777" w:rsidTr="00CF07ED">
        <w:tc>
          <w:tcPr>
            <w:tcW w:w="9641" w:type="dxa"/>
            <w:gridSpan w:val="9"/>
            <w:tcBorders>
              <w:left w:val="single" w:sz="4" w:space="0" w:color="auto"/>
              <w:right w:val="single" w:sz="4" w:space="0" w:color="auto"/>
            </w:tcBorders>
          </w:tcPr>
          <w:p w14:paraId="7226EEEE" w14:textId="77777777" w:rsidR="00E3479B" w:rsidRDefault="00E3479B" w:rsidP="00CF07ED">
            <w:pPr>
              <w:pStyle w:val="CRCoverPage"/>
              <w:spacing w:after="0"/>
              <w:rPr>
                <w:noProof/>
                <w:sz w:val="8"/>
                <w:szCs w:val="8"/>
              </w:rPr>
            </w:pPr>
          </w:p>
        </w:tc>
      </w:tr>
      <w:tr w:rsidR="00E3479B" w14:paraId="19570B69" w14:textId="77777777" w:rsidTr="00CF07ED">
        <w:tc>
          <w:tcPr>
            <w:tcW w:w="142" w:type="dxa"/>
            <w:tcBorders>
              <w:left w:val="single" w:sz="4" w:space="0" w:color="auto"/>
            </w:tcBorders>
          </w:tcPr>
          <w:p w14:paraId="228E0B94" w14:textId="77777777" w:rsidR="00E3479B" w:rsidRDefault="00E3479B" w:rsidP="00CF07ED">
            <w:pPr>
              <w:pStyle w:val="CRCoverPage"/>
              <w:spacing w:after="0"/>
              <w:jc w:val="right"/>
              <w:rPr>
                <w:noProof/>
              </w:rPr>
            </w:pPr>
          </w:p>
        </w:tc>
        <w:tc>
          <w:tcPr>
            <w:tcW w:w="1559" w:type="dxa"/>
            <w:shd w:val="pct30" w:color="FFFF00" w:fill="auto"/>
          </w:tcPr>
          <w:p w14:paraId="3E5EFF56" w14:textId="77B4C0A6" w:rsidR="00E3479B" w:rsidRPr="00410371" w:rsidRDefault="00E3479B" w:rsidP="00CF07ED">
            <w:pPr>
              <w:pStyle w:val="CRCoverPage"/>
              <w:spacing w:after="0"/>
              <w:jc w:val="right"/>
              <w:rPr>
                <w:b/>
                <w:noProof/>
                <w:sz w:val="28"/>
              </w:rPr>
            </w:pPr>
            <w:r>
              <w:rPr>
                <w:b/>
                <w:noProof/>
                <w:sz w:val="28"/>
              </w:rPr>
              <w:t>38.21</w:t>
            </w:r>
            <w:r w:rsidR="00C50FFF">
              <w:rPr>
                <w:b/>
                <w:noProof/>
                <w:sz w:val="28"/>
              </w:rPr>
              <w:t>4</w:t>
            </w:r>
          </w:p>
        </w:tc>
        <w:tc>
          <w:tcPr>
            <w:tcW w:w="709" w:type="dxa"/>
          </w:tcPr>
          <w:p w14:paraId="5D766686" w14:textId="77777777" w:rsidR="00E3479B" w:rsidRDefault="00E3479B" w:rsidP="00CF07ED">
            <w:pPr>
              <w:pStyle w:val="CRCoverPage"/>
              <w:spacing w:after="0"/>
              <w:jc w:val="center"/>
              <w:rPr>
                <w:noProof/>
              </w:rPr>
            </w:pPr>
            <w:r>
              <w:rPr>
                <w:b/>
                <w:noProof/>
                <w:sz w:val="28"/>
              </w:rPr>
              <w:t>CR</w:t>
            </w:r>
          </w:p>
        </w:tc>
        <w:tc>
          <w:tcPr>
            <w:tcW w:w="1276" w:type="dxa"/>
            <w:shd w:val="pct30" w:color="FFFF00" w:fill="auto"/>
          </w:tcPr>
          <w:p w14:paraId="22480C2E" w14:textId="77777777" w:rsidR="00E3479B" w:rsidRPr="00410371" w:rsidRDefault="00E3479B" w:rsidP="00CF07ED">
            <w:pPr>
              <w:pStyle w:val="CRCoverPage"/>
              <w:spacing w:after="0"/>
              <w:rPr>
                <w:noProof/>
              </w:rPr>
            </w:pPr>
            <w:r>
              <w:rPr>
                <w:b/>
                <w:noProof/>
                <w:sz w:val="28"/>
                <w:lang w:eastAsia="zh-CN"/>
              </w:rPr>
              <w:fldChar w:fldCharType="begin"/>
            </w:r>
            <w:r>
              <w:rPr>
                <w:b/>
                <w:noProof/>
                <w:sz w:val="28"/>
                <w:lang w:eastAsia="zh-CN"/>
              </w:rPr>
              <w:instrText xml:space="preserve"> DOCPROPERTY  Cr#  \* MERGEFORMAT </w:instrText>
            </w:r>
            <w:r>
              <w:rPr>
                <w:b/>
                <w:noProof/>
                <w:sz w:val="28"/>
                <w:lang w:eastAsia="zh-CN"/>
              </w:rPr>
              <w:fldChar w:fldCharType="separate"/>
            </w:r>
            <w:r>
              <w:rPr>
                <w:rFonts w:hint="eastAsia"/>
                <w:b/>
                <w:noProof/>
                <w:sz w:val="28"/>
                <w:lang w:eastAsia="zh-CN"/>
              </w:rPr>
              <w:t>-</w:t>
            </w:r>
            <w:r>
              <w:rPr>
                <w:b/>
                <w:noProof/>
                <w:sz w:val="28"/>
                <w:lang w:eastAsia="zh-CN"/>
              </w:rPr>
              <w:fldChar w:fldCharType="end"/>
            </w:r>
          </w:p>
        </w:tc>
        <w:tc>
          <w:tcPr>
            <w:tcW w:w="709" w:type="dxa"/>
          </w:tcPr>
          <w:p w14:paraId="410810F6" w14:textId="77777777" w:rsidR="00E3479B" w:rsidRDefault="00E3479B" w:rsidP="00CF07ED">
            <w:pPr>
              <w:pStyle w:val="CRCoverPage"/>
              <w:tabs>
                <w:tab w:val="right" w:pos="625"/>
              </w:tabs>
              <w:spacing w:after="0"/>
              <w:jc w:val="center"/>
              <w:rPr>
                <w:noProof/>
              </w:rPr>
            </w:pPr>
            <w:r>
              <w:rPr>
                <w:b/>
                <w:bCs/>
                <w:noProof/>
                <w:sz w:val="28"/>
              </w:rPr>
              <w:t>rev</w:t>
            </w:r>
          </w:p>
        </w:tc>
        <w:tc>
          <w:tcPr>
            <w:tcW w:w="992" w:type="dxa"/>
            <w:shd w:val="pct30" w:color="FFFF00" w:fill="auto"/>
          </w:tcPr>
          <w:p w14:paraId="6D7F7572" w14:textId="77777777" w:rsidR="00E3479B" w:rsidRPr="00410371" w:rsidRDefault="00E3479B" w:rsidP="00CF07ED">
            <w:pPr>
              <w:pStyle w:val="CRCoverPage"/>
              <w:spacing w:after="0"/>
              <w:jc w:val="center"/>
              <w:rPr>
                <w:b/>
                <w:noProof/>
              </w:rPr>
            </w:pPr>
            <w:r>
              <w:rPr>
                <w:b/>
                <w:noProof/>
                <w:sz w:val="28"/>
                <w:lang w:eastAsia="zh-CN"/>
              </w:rPr>
              <w:fldChar w:fldCharType="begin"/>
            </w:r>
            <w:r>
              <w:rPr>
                <w:b/>
                <w:noProof/>
                <w:sz w:val="28"/>
                <w:lang w:eastAsia="zh-CN"/>
              </w:rPr>
              <w:instrText xml:space="preserve"> DOCPROPERTY  Revision  \* MERGEFORMAT </w:instrText>
            </w:r>
            <w:r>
              <w:rPr>
                <w:b/>
                <w:noProof/>
                <w:sz w:val="28"/>
                <w:lang w:eastAsia="zh-CN"/>
              </w:rPr>
              <w:fldChar w:fldCharType="separate"/>
            </w:r>
            <w:r>
              <w:rPr>
                <w:rFonts w:hint="eastAsia"/>
                <w:b/>
                <w:noProof/>
                <w:sz w:val="28"/>
                <w:lang w:eastAsia="zh-CN"/>
              </w:rPr>
              <w:t>-</w:t>
            </w:r>
            <w:r>
              <w:rPr>
                <w:b/>
                <w:noProof/>
                <w:sz w:val="28"/>
                <w:lang w:eastAsia="zh-CN"/>
              </w:rPr>
              <w:fldChar w:fldCharType="end"/>
            </w:r>
          </w:p>
        </w:tc>
        <w:tc>
          <w:tcPr>
            <w:tcW w:w="2410" w:type="dxa"/>
          </w:tcPr>
          <w:p w14:paraId="4DC98C93" w14:textId="77777777" w:rsidR="00E3479B" w:rsidRDefault="00E3479B" w:rsidP="00CF07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22CE7A" w14:textId="38701AE4" w:rsidR="00E3479B" w:rsidRPr="00410371" w:rsidRDefault="00E3479B" w:rsidP="00CF07E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C50FFF">
              <w:rPr>
                <w:b/>
                <w:noProof/>
                <w:sz w:val="28"/>
              </w:rPr>
              <w:t>6</w:t>
            </w:r>
            <w:r>
              <w:rPr>
                <w:b/>
                <w:noProof/>
                <w:sz w:val="28"/>
              </w:rPr>
              <w:t>.</w:t>
            </w:r>
            <w:r w:rsidR="00C50FFF">
              <w:rPr>
                <w:b/>
                <w:noProof/>
                <w:sz w:val="28"/>
              </w:rPr>
              <w:t>6</w:t>
            </w:r>
            <w:r>
              <w:rPr>
                <w:b/>
                <w:noProof/>
                <w:sz w:val="28"/>
              </w:rPr>
              <w:t>.0</w:t>
            </w:r>
            <w:r>
              <w:rPr>
                <w:b/>
                <w:noProof/>
                <w:sz w:val="28"/>
              </w:rPr>
              <w:fldChar w:fldCharType="end"/>
            </w:r>
          </w:p>
        </w:tc>
        <w:tc>
          <w:tcPr>
            <w:tcW w:w="143" w:type="dxa"/>
            <w:tcBorders>
              <w:right w:val="single" w:sz="4" w:space="0" w:color="auto"/>
            </w:tcBorders>
          </w:tcPr>
          <w:p w14:paraId="7A57E772" w14:textId="77777777" w:rsidR="00E3479B" w:rsidRDefault="00E3479B" w:rsidP="00CF07ED">
            <w:pPr>
              <w:pStyle w:val="CRCoverPage"/>
              <w:spacing w:after="0"/>
              <w:rPr>
                <w:noProof/>
              </w:rPr>
            </w:pPr>
          </w:p>
        </w:tc>
      </w:tr>
      <w:tr w:rsidR="00E3479B" w14:paraId="0A191F0F" w14:textId="77777777" w:rsidTr="00CF07ED">
        <w:tc>
          <w:tcPr>
            <w:tcW w:w="9641" w:type="dxa"/>
            <w:gridSpan w:val="9"/>
            <w:tcBorders>
              <w:left w:val="single" w:sz="4" w:space="0" w:color="auto"/>
              <w:right w:val="single" w:sz="4" w:space="0" w:color="auto"/>
            </w:tcBorders>
          </w:tcPr>
          <w:p w14:paraId="3B5D6C86" w14:textId="77777777" w:rsidR="00E3479B" w:rsidRDefault="00E3479B" w:rsidP="00CF07ED">
            <w:pPr>
              <w:pStyle w:val="CRCoverPage"/>
              <w:spacing w:after="0"/>
              <w:rPr>
                <w:noProof/>
              </w:rPr>
            </w:pPr>
          </w:p>
        </w:tc>
      </w:tr>
      <w:tr w:rsidR="00E3479B" w14:paraId="4220D707" w14:textId="77777777" w:rsidTr="00CF07ED">
        <w:tc>
          <w:tcPr>
            <w:tcW w:w="9641" w:type="dxa"/>
            <w:gridSpan w:val="9"/>
            <w:tcBorders>
              <w:top w:val="single" w:sz="4" w:space="0" w:color="auto"/>
            </w:tcBorders>
          </w:tcPr>
          <w:p w14:paraId="00C935C7" w14:textId="77777777" w:rsidR="00E3479B" w:rsidRPr="00F25D98" w:rsidRDefault="00E3479B" w:rsidP="00CF07ED">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E3479B" w14:paraId="13FADC4A" w14:textId="77777777" w:rsidTr="00CF07ED">
        <w:tc>
          <w:tcPr>
            <w:tcW w:w="9641" w:type="dxa"/>
            <w:gridSpan w:val="9"/>
          </w:tcPr>
          <w:p w14:paraId="00E6092E" w14:textId="77777777" w:rsidR="00E3479B" w:rsidRDefault="00E3479B" w:rsidP="00CF07ED">
            <w:pPr>
              <w:pStyle w:val="CRCoverPage"/>
              <w:spacing w:after="0"/>
              <w:rPr>
                <w:noProof/>
                <w:sz w:val="8"/>
                <w:szCs w:val="8"/>
              </w:rPr>
            </w:pPr>
          </w:p>
        </w:tc>
      </w:tr>
    </w:tbl>
    <w:p w14:paraId="19E1CDAA" w14:textId="77777777" w:rsidR="00E3479B" w:rsidRDefault="00E3479B" w:rsidP="00E347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479B" w14:paraId="4F709F47" w14:textId="77777777" w:rsidTr="00CF07ED">
        <w:tc>
          <w:tcPr>
            <w:tcW w:w="2835" w:type="dxa"/>
          </w:tcPr>
          <w:p w14:paraId="069BBC61" w14:textId="77777777" w:rsidR="00E3479B" w:rsidRDefault="00E3479B" w:rsidP="00CF07ED">
            <w:pPr>
              <w:pStyle w:val="CRCoverPage"/>
              <w:tabs>
                <w:tab w:val="right" w:pos="2751"/>
              </w:tabs>
              <w:spacing w:after="0"/>
              <w:rPr>
                <w:b/>
                <w:i/>
                <w:noProof/>
              </w:rPr>
            </w:pPr>
            <w:r>
              <w:rPr>
                <w:b/>
                <w:i/>
                <w:noProof/>
              </w:rPr>
              <w:t>Proposed change affects:</w:t>
            </w:r>
          </w:p>
        </w:tc>
        <w:tc>
          <w:tcPr>
            <w:tcW w:w="1418" w:type="dxa"/>
          </w:tcPr>
          <w:p w14:paraId="1F968741" w14:textId="77777777" w:rsidR="00E3479B" w:rsidRDefault="00E3479B" w:rsidP="00CF07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CF98AC" w14:textId="77777777" w:rsidR="00E3479B" w:rsidRDefault="00E3479B" w:rsidP="00CF07ED">
            <w:pPr>
              <w:pStyle w:val="CRCoverPage"/>
              <w:spacing w:after="0"/>
              <w:jc w:val="center"/>
              <w:rPr>
                <w:b/>
                <w:caps/>
                <w:noProof/>
              </w:rPr>
            </w:pPr>
          </w:p>
        </w:tc>
        <w:tc>
          <w:tcPr>
            <w:tcW w:w="709" w:type="dxa"/>
            <w:tcBorders>
              <w:left w:val="single" w:sz="4" w:space="0" w:color="auto"/>
            </w:tcBorders>
          </w:tcPr>
          <w:p w14:paraId="7320EEB0" w14:textId="77777777" w:rsidR="00E3479B" w:rsidRDefault="00E3479B" w:rsidP="00CF07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71C342" w14:textId="77777777" w:rsidR="00E3479B" w:rsidRDefault="00E3479B" w:rsidP="00CF07ED">
            <w:pPr>
              <w:pStyle w:val="CRCoverPage"/>
              <w:spacing w:after="0"/>
              <w:jc w:val="center"/>
              <w:rPr>
                <w:b/>
                <w:caps/>
                <w:noProof/>
                <w:lang w:eastAsia="zh-CN"/>
              </w:rPr>
            </w:pPr>
            <w:r>
              <w:rPr>
                <w:rFonts w:hint="eastAsia"/>
                <w:b/>
                <w:caps/>
                <w:noProof/>
                <w:lang w:eastAsia="zh-CN"/>
              </w:rPr>
              <w:t>X</w:t>
            </w:r>
          </w:p>
        </w:tc>
        <w:tc>
          <w:tcPr>
            <w:tcW w:w="2126" w:type="dxa"/>
          </w:tcPr>
          <w:p w14:paraId="145C956B" w14:textId="77777777" w:rsidR="00E3479B" w:rsidRDefault="00E3479B" w:rsidP="00CF07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DCE690" w14:textId="77777777" w:rsidR="00E3479B" w:rsidRDefault="00E3479B" w:rsidP="00CF07ED">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B860119" w14:textId="77777777" w:rsidR="00E3479B" w:rsidRDefault="00E3479B" w:rsidP="00CF07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E4ED4F" w14:textId="77777777" w:rsidR="00E3479B" w:rsidRDefault="00E3479B" w:rsidP="00CF07ED">
            <w:pPr>
              <w:pStyle w:val="CRCoverPage"/>
              <w:spacing w:after="0"/>
              <w:jc w:val="center"/>
              <w:rPr>
                <w:b/>
                <w:bCs/>
                <w:caps/>
                <w:noProof/>
              </w:rPr>
            </w:pPr>
          </w:p>
        </w:tc>
      </w:tr>
    </w:tbl>
    <w:p w14:paraId="2E9B4DBF" w14:textId="77777777" w:rsidR="00E3479B" w:rsidRDefault="00E3479B" w:rsidP="00E347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479B" w14:paraId="517248EF" w14:textId="77777777" w:rsidTr="00CF07ED">
        <w:tc>
          <w:tcPr>
            <w:tcW w:w="9640" w:type="dxa"/>
            <w:gridSpan w:val="11"/>
          </w:tcPr>
          <w:p w14:paraId="170261E5" w14:textId="77777777" w:rsidR="00E3479B" w:rsidRDefault="00E3479B" w:rsidP="00CF07ED">
            <w:pPr>
              <w:pStyle w:val="CRCoverPage"/>
              <w:spacing w:after="0"/>
              <w:rPr>
                <w:noProof/>
                <w:sz w:val="8"/>
                <w:szCs w:val="8"/>
              </w:rPr>
            </w:pPr>
          </w:p>
        </w:tc>
      </w:tr>
      <w:tr w:rsidR="00E3479B" w14:paraId="14917F9C" w14:textId="77777777" w:rsidTr="00CF07ED">
        <w:tc>
          <w:tcPr>
            <w:tcW w:w="1843" w:type="dxa"/>
            <w:tcBorders>
              <w:top w:val="single" w:sz="4" w:space="0" w:color="auto"/>
              <w:left w:val="single" w:sz="4" w:space="0" w:color="auto"/>
            </w:tcBorders>
          </w:tcPr>
          <w:p w14:paraId="2864E240" w14:textId="77777777" w:rsidR="00E3479B" w:rsidRDefault="00E3479B" w:rsidP="00CF07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487A88" w14:textId="155227BA" w:rsidR="00E3479B" w:rsidRDefault="00C50FFF" w:rsidP="00CF07ED">
            <w:pPr>
              <w:pStyle w:val="CRCoverPage"/>
              <w:spacing w:after="0"/>
              <w:rPr>
                <w:noProof/>
              </w:rPr>
            </w:pPr>
            <w:r w:rsidRPr="00DF574C">
              <w:rPr>
                <w:noProof/>
                <w:lang w:eastAsia="zh-CN"/>
              </w:rPr>
              <w:t>Draft 38.214 CR on non-Codebook based UL transmission with DCI format 0_2</w:t>
            </w:r>
          </w:p>
        </w:tc>
      </w:tr>
      <w:tr w:rsidR="00E3479B" w14:paraId="7A0A30ED" w14:textId="77777777" w:rsidTr="00CF07ED">
        <w:tc>
          <w:tcPr>
            <w:tcW w:w="1843" w:type="dxa"/>
            <w:tcBorders>
              <w:left w:val="single" w:sz="4" w:space="0" w:color="auto"/>
            </w:tcBorders>
          </w:tcPr>
          <w:p w14:paraId="2CD95319" w14:textId="77777777" w:rsidR="00E3479B" w:rsidRDefault="00E3479B" w:rsidP="00CF07ED">
            <w:pPr>
              <w:pStyle w:val="CRCoverPage"/>
              <w:spacing w:after="0"/>
              <w:rPr>
                <w:b/>
                <w:i/>
                <w:noProof/>
                <w:sz w:val="8"/>
                <w:szCs w:val="8"/>
              </w:rPr>
            </w:pPr>
          </w:p>
        </w:tc>
        <w:tc>
          <w:tcPr>
            <w:tcW w:w="7797" w:type="dxa"/>
            <w:gridSpan w:val="10"/>
            <w:tcBorders>
              <w:right w:val="single" w:sz="4" w:space="0" w:color="auto"/>
            </w:tcBorders>
          </w:tcPr>
          <w:p w14:paraId="2855AE3D" w14:textId="77777777" w:rsidR="00E3479B" w:rsidRDefault="00E3479B" w:rsidP="00CF07ED">
            <w:pPr>
              <w:pStyle w:val="CRCoverPage"/>
              <w:spacing w:after="0"/>
              <w:rPr>
                <w:noProof/>
                <w:sz w:val="8"/>
                <w:szCs w:val="8"/>
              </w:rPr>
            </w:pPr>
          </w:p>
        </w:tc>
      </w:tr>
      <w:tr w:rsidR="00E3479B" w14:paraId="05CA473C" w14:textId="77777777" w:rsidTr="00CF07ED">
        <w:tc>
          <w:tcPr>
            <w:tcW w:w="1843" w:type="dxa"/>
            <w:tcBorders>
              <w:left w:val="single" w:sz="4" w:space="0" w:color="auto"/>
            </w:tcBorders>
          </w:tcPr>
          <w:p w14:paraId="7403DAF9" w14:textId="77777777" w:rsidR="00E3479B" w:rsidRDefault="00E3479B" w:rsidP="00CF07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F46B6E" w14:textId="77777777" w:rsidR="00E3479B" w:rsidRDefault="00E3479B" w:rsidP="00CF07E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vivo</w:t>
            </w:r>
            <w:r>
              <w:rPr>
                <w:noProof/>
              </w:rPr>
              <w:fldChar w:fldCharType="end"/>
            </w:r>
          </w:p>
        </w:tc>
      </w:tr>
      <w:tr w:rsidR="00E3479B" w14:paraId="38AC7D7C" w14:textId="77777777" w:rsidTr="00CF07ED">
        <w:tc>
          <w:tcPr>
            <w:tcW w:w="1843" w:type="dxa"/>
            <w:tcBorders>
              <w:left w:val="single" w:sz="4" w:space="0" w:color="auto"/>
            </w:tcBorders>
          </w:tcPr>
          <w:p w14:paraId="3C1B8E55" w14:textId="77777777" w:rsidR="00E3479B" w:rsidRDefault="00E3479B" w:rsidP="00CF07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01BF0" w14:textId="77777777" w:rsidR="00E3479B" w:rsidRDefault="00E3479B" w:rsidP="00CF07ED">
            <w:pPr>
              <w:pStyle w:val="CRCoverPage"/>
              <w:spacing w:after="0"/>
              <w:rPr>
                <w:noProof/>
                <w:lang w:eastAsia="zh-CN"/>
              </w:rPr>
            </w:pPr>
            <w:r>
              <w:rPr>
                <w:rFonts w:hint="eastAsia"/>
                <w:noProof/>
                <w:lang w:eastAsia="zh-CN"/>
              </w:rPr>
              <w:t>R</w:t>
            </w:r>
            <w:r>
              <w:rPr>
                <w:noProof/>
                <w:lang w:eastAsia="zh-CN"/>
              </w:rPr>
              <w:t>1</w:t>
            </w:r>
          </w:p>
        </w:tc>
      </w:tr>
      <w:tr w:rsidR="00E3479B" w14:paraId="17EA6644" w14:textId="77777777" w:rsidTr="00CF07ED">
        <w:tc>
          <w:tcPr>
            <w:tcW w:w="1843" w:type="dxa"/>
            <w:tcBorders>
              <w:left w:val="single" w:sz="4" w:space="0" w:color="auto"/>
            </w:tcBorders>
          </w:tcPr>
          <w:p w14:paraId="4C56D9D5" w14:textId="77777777" w:rsidR="00E3479B" w:rsidRDefault="00E3479B" w:rsidP="00CF07ED">
            <w:pPr>
              <w:pStyle w:val="CRCoverPage"/>
              <w:spacing w:after="0"/>
              <w:rPr>
                <w:b/>
                <w:i/>
                <w:noProof/>
                <w:sz w:val="8"/>
                <w:szCs w:val="8"/>
              </w:rPr>
            </w:pPr>
          </w:p>
        </w:tc>
        <w:tc>
          <w:tcPr>
            <w:tcW w:w="7797" w:type="dxa"/>
            <w:gridSpan w:val="10"/>
            <w:tcBorders>
              <w:right w:val="single" w:sz="4" w:space="0" w:color="auto"/>
            </w:tcBorders>
          </w:tcPr>
          <w:p w14:paraId="3AEFADC6" w14:textId="77777777" w:rsidR="00E3479B" w:rsidRDefault="00E3479B" w:rsidP="00CF07ED">
            <w:pPr>
              <w:pStyle w:val="CRCoverPage"/>
              <w:spacing w:after="0"/>
              <w:rPr>
                <w:noProof/>
                <w:sz w:val="8"/>
                <w:szCs w:val="8"/>
              </w:rPr>
            </w:pPr>
          </w:p>
        </w:tc>
      </w:tr>
      <w:tr w:rsidR="00E3479B" w14:paraId="3B2A68EE" w14:textId="77777777" w:rsidTr="00CF07ED">
        <w:tc>
          <w:tcPr>
            <w:tcW w:w="1843" w:type="dxa"/>
            <w:tcBorders>
              <w:left w:val="single" w:sz="4" w:space="0" w:color="auto"/>
            </w:tcBorders>
          </w:tcPr>
          <w:p w14:paraId="1661F04F" w14:textId="77777777" w:rsidR="00E3479B" w:rsidRDefault="00E3479B" w:rsidP="00CF07ED">
            <w:pPr>
              <w:pStyle w:val="CRCoverPage"/>
              <w:tabs>
                <w:tab w:val="right" w:pos="1759"/>
              </w:tabs>
              <w:spacing w:after="0"/>
              <w:rPr>
                <w:b/>
                <w:i/>
                <w:noProof/>
              </w:rPr>
            </w:pPr>
            <w:r>
              <w:rPr>
                <w:b/>
                <w:i/>
                <w:noProof/>
              </w:rPr>
              <w:t>Work item code:</w:t>
            </w:r>
          </w:p>
        </w:tc>
        <w:tc>
          <w:tcPr>
            <w:tcW w:w="3686" w:type="dxa"/>
            <w:gridSpan w:val="5"/>
            <w:shd w:val="pct30" w:color="FFFF00" w:fill="auto"/>
          </w:tcPr>
          <w:p w14:paraId="464CC39E" w14:textId="4ABBD09D" w:rsidR="00E3479B" w:rsidRDefault="00C50FFF" w:rsidP="00C50FFF">
            <w:pPr>
              <w:pStyle w:val="CRCoverPage"/>
              <w:spacing w:after="0"/>
              <w:rPr>
                <w:noProof/>
              </w:rPr>
            </w:pPr>
            <w:r w:rsidRPr="00FE2C52">
              <w:rPr>
                <w:noProof/>
              </w:rPr>
              <w:t>NR_L1enh_URLLC-Core</w:t>
            </w:r>
          </w:p>
        </w:tc>
        <w:tc>
          <w:tcPr>
            <w:tcW w:w="567" w:type="dxa"/>
            <w:tcBorders>
              <w:left w:val="nil"/>
            </w:tcBorders>
          </w:tcPr>
          <w:p w14:paraId="09F951BA" w14:textId="77777777" w:rsidR="00E3479B" w:rsidRDefault="00E3479B" w:rsidP="00CF07ED">
            <w:pPr>
              <w:pStyle w:val="CRCoverPage"/>
              <w:spacing w:after="0"/>
              <w:ind w:right="100"/>
              <w:rPr>
                <w:noProof/>
              </w:rPr>
            </w:pPr>
          </w:p>
        </w:tc>
        <w:tc>
          <w:tcPr>
            <w:tcW w:w="1417" w:type="dxa"/>
            <w:gridSpan w:val="3"/>
            <w:tcBorders>
              <w:left w:val="nil"/>
            </w:tcBorders>
          </w:tcPr>
          <w:p w14:paraId="3CC1116E" w14:textId="77777777" w:rsidR="00E3479B" w:rsidRDefault="00E3479B" w:rsidP="00CF07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C68007" w14:textId="5D58FD36" w:rsidR="00E3479B" w:rsidRDefault="00E3479B" w:rsidP="00CF07ED">
            <w:pPr>
              <w:pStyle w:val="CRCoverPage"/>
              <w:spacing w:after="0"/>
              <w:ind w:left="100"/>
              <w:rPr>
                <w:noProof/>
              </w:rPr>
            </w:pPr>
            <w:r>
              <w:rPr>
                <w:noProof/>
              </w:rPr>
              <w:t>2021-0</w:t>
            </w:r>
            <w:r w:rsidR="002C5F09">
              <w:rPr>
                <w:noProof/>
              </w:rPr>
              <w:t>8</w:t>
            </w:r>
            <w:r>
              <w:rPr>
                <w:noProof/>
              </w:rPr>
              <w:t>-</w:t>
            </w:r>
            <w:r w:rsidR="002C5F09">
              <w:rPr>
                <w:noProof/>
              </w:rPr>
              <w:t>06</w:t>
            </w:r>
            <w:bookmarkStart w:id="0" w:name="_GoBack"/>
            <w:bookmarkEnd w:id="0"/>
          </w:p>
        </w:tc>
      </w:tr>
      <w:tr w:rsidR="00E3479B" w14:paraId="07D22D12" w14:textId="77777777" w:rsidTr="00CF07ED">
        <w:tc>
          <w:tcPr>
            <w:tcW w:w="1843" w:type="dxa"/>
            <w:tcBorders>
              <w:left w:val="single" w:sz="4" w:space="0" w:color="auto"/>
            </w:tcBorders>
          </w:tcPr>
          <w:p w14:paraId="65084AE0" w14:textId="77777777" w:rsidR="00E3479B" w:rsidRDefault="00E3479B" w:rsidP="00CF07ED">
            <w:pPr>
              <w:pStyle w:val="CRCoverPage"/>
              <w:spacing w:after="0"/>
              <w:rPr>
                <w:b/>
                <w:i/>
                <w:noProof/>
                <w:sz w:val="8"/>
                <w:szCs w:val="8"/>
              </w:rPr>
            </w:pPr>
          </w:p>
        </w:tc>
        <w:tc>
          <w:tcPr>
            <w:tcW w:w="1986" w:type="dxa"/>
            <w:gridSpan w:val="4"/>
          </w:tcPr>
          <w:p w14:paraId="0A2D5A1B" w14:textId="77777777" w:rsidR="00E3479B" w:rsidRDefault="00E3479B" w:rsidP="00CF07ED">
            <w:pPr>
              <w:pStyle w:val="CRCoverPage"/>
              <w:spacing w:after="0"/>
              <w:rPr>
                <w:noProof/>
                <w:sz w:val="8"/>
                <w:szCs w:val="8"/>
              </w:rPr>
            </w:pPr>
          </w:p>
        </w:tc>
        <w:tc>
          <w:tcPr>
            <w:tcW w:w="2267" w:type="dxa"/>
            <w:gridSpan w:val="2"/>
          </w:tcPr>
          <w:p w14:paraId="08E67269" w14:textId="77777777" w:rsidR="00E3479B" w:rsidRDefault="00E3479B" w:rsidP="00CF07ED">
            <w:pPr>
              <w:pStyle w:val="CRCoverPage"/>
              <w:spacing w:after="0"/>
              <w:rPr>
                <w:noProof/>
                <w:sz w:val="8"/>
                <w:szCs w:val="8"/>
              </w:rPr>
            </w:pPr>
          </w:p>
        </w:tc>
        <w:tc>
          <w:tcPr>
            <w:tcW w:w="1417" w:type="dxa"/>
            <w:gridSpan w:val="3"/>
          </w:tcPr>
          <w:p w14:paraId="0BBFED41" w14:textId="77777777" w:rsidR="00E3479B" w:rsidRDefault="00E3479B" w:rsidP="00CF07ED">
            <w:pPr>
              <w:pStyle w:val="CRCoverPage"/>
              <w:spacing w:after="0"/>
              <w:rPr>
                <w:noProof/>
                <w:sz w:val="8"/>
                <w:szCs w:val="8"/>
              </w:rPr>
            </w:pPr>
          </w:p>
        </w:tc>
        <w:tc>
          <w:tcPr>
            <w:tcW w:w="2127" w:type="dxa"/>
            <w:tcBorders>
              <w:right w:val="single" w:sz="4" w:space="0" w:color="auto"/>
            </w:tcBorders>
          </w:tcPr>
          <w:p w14:paraId="5CFD988C" w14:textId="77777777" w:rsidR="00E3479B" w:rsidRDefault="00E3479B" w:rsidP="00CF07ED">
            <w:pPr>
              <w:pStyle w:val="CRCoverPage"/>
              <w:spacing w:after="0"/>
              <w:rPr>
                <w:noProof/>
                <w:sz w:val="8"/>
                <w:szCs w:val="8"/>
              </w:rPr>
            </w:pPr>
          </w:p>
        </w:tc>
      </w:tr>
      <w:tr w:rsidR="00E3479B" w14:paraId="09AAF89B" w14:textId="77777777" w:rsidTr="00CF07ED">
        <w:trPr>
          <w:cantSplit/>
        </w:trPr>
        <w:tc>
          <w:tcPr>
            <w:tcW w:w="1843" w:type="dxa"/>
            <w:tcBorders>
              <w:left w:val="single" w:sz="4" w:space="0" w:color="auto"/>
            </w:tcBorders>
          </w:tcPr>
          <w:p w14:paraId="2517C8D5" w14:textId="77777777" w:rsidR="00E3479B" w:rsidRDefault="00E3479B" w:rsidP="00CF07ED">
            <w:pPr>
              <w:pStyle w:val="CRCoverPage"/>
              <w:tabs>
                <w:tab w:val="right" w:pos="1759"/>
              </w:tabs>
              <w:spacing w:after="0"/>
              <w:rPr>
                <w:b/>
                <w:i/>
                <w:noProof/>
              </w:rPr>
            </w:pPr>
            <w:r>
              <w:rPr>
                <w:b/>
                <w:i/>
                <w:noProof/>
              </w:rPr>
              <w:t>Category:</w:t>
            </w:r>
          </w:p>
        </w:tc>
        <w:tc>
          <w:tcPr>
            <w:tcW w:w="851" w:type="dxa"/>
            <w:shd w:val="pct30" w:color="FFFF00" w:fill="auto"/>
          </w:tcPr>
          <w:p w14:paraId="1C805D30" w14:textId="77777777" w:rsidR="00E3479B" w:rsidRDefault="00E3479B" w:rsidP="00CF07E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0383AAB2" w14:textId="77777777" w:rsidR="00E3479B" w:rsidRDefault="00E3479B" w:rsidP="00CF07ED">
            <w:pPr>
              <w:pStyle w:val="CRCoverPage"/>
              <w:spacing w:after="0"/>
              <w:rPr>
                <w:noProof/>
              </w:rPr>
            </w:pPr>
          </w:p>
        </w:tc>
        <w:tc>
          <w:tcPr>
            <w:tcW w:w="1417" w:type="dxa"/>
            <w:gridSpan w:val="3"/>
            <w:tcBorders>
              <w:left w:val="nil"/>
            </w:tcBorders>
          </w:tcPr>
          <w:p w14:paraId="6D38213D" w14:textId="77777777" w:rsidR="00E3479B" w:rsidRDefault="00E3479B" w:rsidP="00CF07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60124E" w14:textId="63C29203" w:rsidR="00E3479B" w:rsidRDefault="00E3479B" w:rsidP="00CF07ED">
            <w:pPr>
              <w:pStyle w:val="CRCoverPage"/>
              <w:spacing w:after="0"/>
              <w:ind w:left="100"/>
              <w:rPr>
                <w:noProof/>
                <w:lang w:eastAsia="zh-CN"/>
              </w:rPr>
            </w:pPr>
            <w:r>
              <w:rPr>
                <w:i/>
                <w:noProof/>
                <w:sz w:val="18"/>
              </w:rPr>
              <w:t>Rel-1</w:t>
            </w:r>
            <w:r w:rsidR="00C50FFF">
              <w:rPr>
                <w:i/>
                <w:noProof/>
                <w:sz w:val="18"/>
              </w:rPr>
              <w:t>6</w:t>
            </w:r>
          </w:p>
        </w:tc>
      </w:tr>
      <w:tr w:rsidR="00E3479B" w14:paraId="726AEAFC" w14:textId="77777777" w:rsidTr="00CF07ED">
        <w:tc>
          <w:tcPr>
            <w:tcW w:w="1843" w:type="dxa"/>
            <w:tcBorders>
              <w:left w:val="single" w:sz="4" w:space="0" w:color="auto"/>
              <w:bottom w:val="single" w:sz="4" w:space="0" w:color="auto"/>
            </w:tcBorders>
          </w:tcPr>
          <w:p w14:paraId="7F10039C" w14:textId="77777777" w:rsidR="00E3479B" w:rsidRDefault="00E3479B" w:rsidP="00CF07ED">
            <w:pPr>
              <w:pStyle w:val="CRCoverPage"/>
              <w:spacing w:after="0"/>
              <w:rPr>
                <w:b/>
                <w:i/>
                <w:noProof/>
              </w:rPr>
            </w:pPr>
          </w:p>
        </w:tc>
        <w:tc>
          <w:tcPr>
            <w:tcW w:w="4677" w:type="dxa"/>
            <w:gridSpan w:val="8"/>
            <w:tcBorders>
              <w:bottom w:val="single" w:sz="4" w:space="0" w:color="auto"/>
            </w:tcBorders>
          </w:tcPr>
          <w:p w14:paraId="24676572" w14:textId="77777777" w:rsidR="00E3479B" w:rsidRDefault="00E3479B" w:rsidP="00CF07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AB7DF0" w14:textId="77777777" w:rsidR="00E3479B" w:rsidRDefault="00E3479B" w:rsidP="00CF07ED">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270B2A85" w14:textId="77777777" w:rsidR="00E3479B" w:rsidRPr="007C2097" w:rsidRDefault="00E3479B" w:rsidP="00CF07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3479B" w14:paraId="152F19C6" w14:textId="77777777" w:rsidTr="00CF07ED">
        <w:tc>
          <w:tcPr>
            <w:tcW w:w="1843" w:type="dxa"/>
          </w:tcPr>
          <w:p w14:paraId="0AC5A802" w14:textId="77777777" w:rsidR="00E3479B" w:rsidRDefault="00E3479B" w:rsidP="00CF07ED">
            <w:pPr>
              <w:pStyle w:val="CRCoverPage"/>
              <w:spacing w:after="0"/>
              <w:rPr>
                <w:b/>
                <w:i/>
                <w:noProof/>
                <w:sz w:val="8"/>
                <w:szCs w:val="8"/>
              </w:rPr>
            </w:pPr>
          </w:p>
        </w:tc>
        <w:tc>
          <w:tcPr>
            <w:tcW w:w="7797" w:type="dxa"/>
            <w:gridSpan w:val="10"/>
          </w:tcPr>
          <w:p w14:paraId="5BCAFBEA" w14:textId="77777777" w:rsidR="00E3479B" w:rsidRDefault="00E3479B" w:rsidP="00CF07ED">
            <w:pPr>
              <w:pStyle w:val="CRCoverPage"/>
              <w:spacing w:after="0"/>
              <w:rPr>
                <w:noProof/>
                <w:sz w:val="8"/>
                <w:szCs w:val="8"/>
              </w:rPr>
            </w:pPr>
          </w:p>
        </w:tc>
      </w:tr>
      <w:tr w:rsidR="00C50FFF" w:rsidRPr="008B04BD" w14:paraId="02D8F4A4" w14:textId="77777777" w:rsidTr="00CF07ED">
        <w:tc>
          <w:tcPr>
            <w:tcW w:w="2694" w:type="dxa"/>
            <w:gridSpan w:val="2"/>
            <w:tcBorders>
              <w:top w:val="single" w:sz="4" w:space="0" w:color="auto"/>
              <w:left w:val="single" w:sz="4" w:space="0" w:color="auto"/>
            </w:tcBorders>
          </w:tcPr>
          <w:p w14:paraId="4AFC8BA2" w14:textId="77777777" w:rsidR="00C50FFF" w:rsidRDefault="00C50FFF" w:rsidP="00C50F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85A35C" w14:textId="0C8DAEC6" w:rsidR="00C50FFF" w:rsidRPr="00C80CC2" w:rsidRDefault="00C50FFF" w:rsidP="00C50FFF">
            <w:pPr>
              <w:snapToGrid w:val="0"/>
              <w:spacing w:before="120" w:afterLines="50" w:after="120"/>
              <w:rPr>
                <w:rFonts w:eastAsia="宋体"/>
                <w:lang w:eastAsia="zh-CN"/>
              </w:rPr>
            </w:pPr>
            <w:r w:rsidRPr="00796B50">
              <w:rPr>
                <w:noProof/>
                <w:lang w:eastAsia="zh-CN"/>
              </w:rPr>
              <w:t>For non-codebook based transmission, PUSCH can be scheduled by DCI format 0_0, DCI format 0_1, DCI format 0_2 or configured</w:t>
            </w:r>
            <w:r>
              <w:rPr>
                <w:noProof/>
                <w:lang w:eastAsia="zh-CN"/>
              </w:rPr>
              <w:t xml:space="preserve"> by </w:t>
            </w:r>
            <w:r w:rsidRPr="008B1CAB">
              <w:rPr>
                <w:noProof/>
                <w:lang w:eastAsia="zh-CN"/>
              </w:rPr>
              <w:t>configuredGrantConfig</w:t>
            </w:r>
            <w:r>
              <w:rPr>
                <w:noProof/>
                <w:lang w:eastAsia="zh-CN"/>
              </w:rPr>
              <w:t xml:space="preserve">. The behavior of mapping between SRI(s) and DMRS port should be applied to PUSCH scheduled by  </w:t>
            </w:r>
            <w:r w:rsidRPr="008B1CAB">
              <w:rPr>
                <w:noProof/>
                <w:lang w:eastAsia="zh-CN"/>
              </w:rPr>
              <w:t>DCI format 0_1 or 0_2 or by configuredGrantConfig</w:t>
            </w:r>
            <w:r>
              <w:rPr>
                <w:noProof/>
                <w:lang w:eastAsia="zh-CN"/>
              </w:rPr>
              <w:t xml:space="preserve"> naturally. However, current edition has missed DCI format 0_2</w:t>
            </w:r>
            <w:r>
              <w:rPr>
                <w:rFonts w:hint="eastAsia"/>
                <w:noProof/>
                <w:lang w:eastAsia="zh-CN"/>
              </w:rPr>
              <w:t>.</w:t>
            </w:r>
            <w:r>
              <w:rPr>
                <w:noProof/>
                <w:lang w:eastAsia="zh-CN"/>
              </w:rPr>
              <w:t xml:space="preserve"> The similar thing happened in the description of behavior on PUSCH port mapping to SRS port. Besed on current description, UE do not know how to transmit PUSCH scheduled by DCI format 0_2.</w:t>
            </w:r>
          </w:p>
        </w:tc>
      </w:tr>
      <w:tr w:rsidR="00C50FFF" w14:paraId="61153549" w14:textId="77777777" w:rsidTr="00CF07ED">
        <w:tc>
          <w:tcPr>
            <w:tcW w:w="2694" w:type="dxa"/>
            <w:gridSpan w:val="2"/>
            <w:tcBorders>
              <w:left w:val="single" w:sz="4" w:space="0" w:color="auto"/>
            </w:tcBorders>
          </w:tcPr>
          <w:p w14:paraId="582DE07D" w14:textId="77777777" w:rsidR="00C50FFF" w:rsidRDefault="00C50FFF" w:rsidP="00C50FFF">
            <w:pPr>
              <w:pStyle w:val="CRCoverPage"/>
              <w:spacing w:after="0"/>
              <w:rPr>
                <w:b/>
                <w:i/>
                <w:noProof/>
                <w:sz w:val="8"/>
                <w:szCs w:val="8"/>
              </w:rPr>
            </w:pPr>
          </w:p>
        </w:tc>
        <w:tc>
          <w:tcPr>
            <w:tcW w:w="6946" w:type="dxa"/>
            <w:gridSpan w:val="9"/>
            <w:tcBorders>
              <w:right w:val="single" w:sz="4" w:space="0" w:color="auto"/>
            </w:tcBorders>
          </w:tcPr>
          <w:p w14:paraId="7309FBFE" w14:textId="77777777" w:rsidR="00C50FFF" w:rsidRDefault="00C50FFF" w:rsidP="00C50FFF">
            <w:pPr>
              <w:pStyle w:val="CRCoverPage"/>
              <w:spacing w:after="0"/>
              <w:rPr>
                <w:noProof/>
                <w:sz w:val="8"/>
                <w:szCs w:val="8"/>
              </w:rPr>
            </w:pPr>
          </w:p>
        </w:tc>
      </w:tr>
      <w:tr w:rsidR="00C50FFF" w14:paraId="0C78974D" w14:textId="77777777" w:rsidTr="00CF07ED">
        <w:tc>
          <w:tcPr>
            <w:tcW w:w="2694" w:type="dxa"/>
            <w:gridSpan w:val="2"/>
            <w:tcBorders>
              <w:left w:val="single" w:sz="4" w:space="0" w:color="auto"/>
            </w:tcBorders>
          </w:tcPr>
          <w:p w14:paraId="05AA0EA9" w14:textId="77777777" w:rsidR="00C50FFF" w:rsidRDefault="00C50FFF" w:rsidP="00C50F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011467" w14:textId="27AB85C1" w:rsidR="00C50FFF" w:rsidRPr="001361E8" w:rsidRDefault="00C50FFF" w:rsidP="00C50FFF">
            <w:pPr>
              <w:pStyle w:val="CRCoverPage"/>
              <w:spacing w:after="0"/>
              <w:jc w:val="both"/>
              <w:rPr>
                <w:rFonts w:ascii="Times New Roman" w:eastAsia="等线" w:hAnsi="Times New Roman"/>
                <w:noProof/>
                <w:lang w:eastAsia="zh-CN"/>
              </w:rPr>
            </w:pPr>
            <w:r>
              <w:rPr>
                <w:rFonts w:ascii="Times New Roman" w:hAnsi="Times New Roman" w:cs="Arial"/>
                <w:noProof/>
              </w:rPr>
              <w:t>DCI format 0_2 is added in some paragraphs in section 6.1.1.2</w:t>
            </w:r>
            <w:r w:rsidRPr="00F020EE">
              <w:rPr>
                <w:rFonts w:ascii="Times New Roman" w:hAnsi="Times New Roman" w:cs="Arial" w:hint="eastAsia"/>
                <w:noProof/>
              </w:rPr>
              <w:t xml:space="preserve">. </w:t>
            </w:r>
          </w:p>
        </w:tc>
      </w:tr>
      <w:tr w:rsidR="00C50FFF" w14:paraId="023B8910" w14:textId="77777777" w:rsidTr="00CF07ED">
        <w:tc>
          <w:tcPr>
            <w:tcW w:w="2694" w:type="dxa"/>
            <w:gridSpan w:val="2"/>
            <w:tcBorders>
              <w:left w:val="single" w:sz="4" w:space="0" w:color="auto"/>
            </w:tcBorders>
          </w:tcPr>
          <w:p w14:paraId="09511D53" w14:textId="77777777" w:rsidR="00C50FFF" w:rsidRDefault="00C50FFF" w:rsidP="00C50FFF">
            <w:pPr>
              <w:pStyle w:val="CRCoverPage"/>
              <w:spacing w:after="0"/>
              <w:rPr>
                <w:b/>
                <w:i/>
                <w:noProof/>
                <w:sz w:val="8"/>
                <w:szCs w:val="8"/>
              </w:rPr>
            </w:pPr>
          </w:p>
        </w:tc>
        <w:tc>
          <w:tcPr>
            <w:tcW w:w="6946" w:type="dxa"/>
            <w:gridSpan w:val="9"/>
            <w:tcBorders>
              <w:right w:val="single" w:sz="4" w:space="0" w:color="auto"/>
            </w:tcBorders>
          </w:tcPr>
          <w:p w14:paraId="07DE9D0C" w14:textId="77777777" w:rsidR="00C50FFF" w:rsidRPr="00D11EA7" w:rsidRDefault="00C50FFF" w:rsidP="00C50FFF">
            <w:pPr>
              <w:pStyle w:val="CRCoverPage"/>
              <w:spacing w:after="0"/>
              <w:rPr>
                <w:rFonts w:ascii="Times New Roman" w:hAnsi="Times New Roman"/>
                <w:noProof/>
                <w:sz w:val="8"/>
                <w:szCs w:val="8"/>
              </w:rPr>
            </w:pPr>
          </w:p>
        </w:tc>
      </w:tr>
      <w:tr w:rsidR="00C50FFF" w14:paraId="3E851F64" w14:textId="77777777" w:rsidTr="00CF07ED">
        <w:tc>
          <w:tcPr>
            <w:tcW w:w="2694" w:type="dxa"/>
            <w:gridSpan w:val="2"/>
            <w:tcBorders>
              <w:left w:val="single" w:sz="4" w:space="0" w:color="auto"/>
              <w:bottom w:val="single" w:sz="4" w:space="0" w:color="auto"/>
            </w:tcBorders>
          </w:tcPr>
          <w:p w14:paraId="4105EB07" w14:textId="77777777" w:rsidR="00C50FFF" w:rsidRDefault="00C50FFF" w:rsidP="00C50F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163893" w14:textId="519A8912" w:rsidR="00C50FFF" w:rsidRPr="005511C2" w:rsidRDefault="00C50FFF" w:rsidP="00C50FFF">
            <w:pPr>
              <w:pStyle w:val="CRCoverPage"/>
              <w:spacing w:after="0"/>
              <w:jc w:val="both"/>
              <w:rPr>
                <w:rFonts w:ascii="Times New Roman" w:hAnsi="Times New Roman"/>
                <w:noProof/>
              </w:rPr>
            </w:pPr>
            <w:r>
              <w:rPr>
                <w:rFonts w:ascii="Times New Roman" w:hAnsi="Times New Roman" w:cs="Arial"/>
                <w:noProof/>
              </w:rPr>
              <w:t xml:space="preserve">UE behavior is </w:t>
            </w:r>
            <w:r>
              <w:rPr>
                <w:rFonts w:ascii="Times New Roman" w:hAnsi="Times New Roman" w:cs="Arial" w:hint="eastAsia"/>
                <w:noProof/>
                <w:lang w:eastAsia="zh-CN"/>
              </w:rPr>
              <w:t>unclear</w:t>
            </w:r>
            <w:r>
              <w:rPr>
                <w:rFonts w:ascii="Times New Roman" w:hAnsi="Times New Roman" w:cs="Arial"/>
                <w:noProof/>
              </w:rPr>
              <w:t xml:space="preserve"> </w:t>
            </w:r>
            <w:r>
              <w:rPr>
                <w:rFonts w:ascii="Times New Roman" w:hAnsi="Times New Roman"/>
                <w:noProof/>
                <w:lang w:eastAsia="zh-CN"/>
              </w:rPr>
              <w:t>when transmiting PUSCH scheduled by DCI format 0_2</w:t>
            </w:r>
            <w:r w:rsidRPr="00F020EE">
              <w:rPr>
                <w:rFonts w:ascii="Times New Roman" w:hAnsi="Times New Roman" w:cs="Arial" w:hint="eastAsia"/>
                <w:noProof/>
              </w:rPr>
              <w:t>.</w:t>
            </w:r>
          </w:p>
        </w:tc>
      </w:tr>
      <w:tr w:rsidR="00C50FFF" w14:paraId="47C1B3DB" w14:textId="77777777" w:rsidTr="00CF07ED">
        <w:tc>
          <w:tcPr>
            <w:tcW w:w="2694" w:type="dxa"/>
            <w:gridSpan w:val="2"/>
          </w:tcPr>
          <w:p w14:paraId="14121DD1" w14:textId="77777777" w:rsidR="00C50FFF" w:rsidRDefault="00C50FFF" w:rsidP="00C50FFF">
            <w:pPr>
              <w:pStyle w:val="CRCoverPage"/>
              <w:spacing w:after="0"/>
              <w:rPr>
                <w:b/>
                <w:i/>
                <w:noProof/>
                <w:sz w:val="8"/>
                <w:szCs w:val="8"/>
              </w:rPr>
            </w:pPr>
          </w:p>
        </w:tc>
        <w:tc>
          <w:tcPr>
            <w:tcW w:w="6946" w:type="dxa"/>
            <w:gridSpan w:val="9"/>
          </w:tcPr>
          <w:p w14:paraId="160E9047" w14:textId="77777777" w:rsidR="00C50FFF" w:rsidRDefault="00C50FFF" w:rsidP="00C50FFF">
            <w:pPr>
              <w:pStyle w:val="CRCoverPage"/>
              <w:spacing w:after="0"/>
              <w:rPr>
                <w:noProof/>
                <w:sz w:val="8"/>
                <w:szCs w:val="8"/>
              </w:rPr>
            </w:pPr>
          </w:p>
        </w:tc>
      </w:tr>
      <w:tr w:rsidR="00C50FFF" w14:paraId="4B970A16" w14:textId="77777777" w:rsidTr="00CF07ED">
        <w:tc>
          <w:tcPr>
            <w:tcW w:w="2694" w:type="dxa"/>
            <w:gridSpan w:val="2"/>
            <w:tcBorders>
              <w:top w:val="single" w:sz="4" w:space="0" w:color="auto"/>
              <w:left w:val="single" w:sz="4" w:space="0" w:color="auto"/>
            </w:tcBorders>
          </w:tcPr>
          <w:p w14:paraId="6D1DBE02" w14:textId="77777777" w:rsidR="00C50FFF" w:rsidRDefault="00C50FFF" w:rsidP="00C50F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0F50AF" w14:textId="5BEFA79A" w:rsidR="00C50FFF" w:rsidRDefault="00C50FFF" w:rsidP="00C50FFF">
            <w:pPr>
              <w:pStyle w:val="CRCoverPage"/>
              <w:spacing w:after="0"/>
              <w:rPr>
                <w:noProof/>
                <w:lang w:eastAsia="zh-CN"/>
              </w:rPr>
            </w:pPr>
            <w:r>
              <w:rPr>
                <w:noProof/>
                <w:lang w:eastAsia="zh-CN"/>
              </w:rPr>
              <w:t xml:space="preserve">Chapter </w:t>
            </w:r>
            <w:r>
              <w:rPr>
                <w:rFonts w:hint="eastAsia"/>
                <w:noProof/>
                <w:lang w:eastAsia="zh-CN"/>
              </w:rPr>
              <w:t>6</w:t>
            </w:r>
            <w:r>
              <w:rPr>
                <w:noProof/>
                <w:lang w:eastAsia="zh-CN"/>
              </w:rPr>
              <w:t>.</w:t>
            </w:r>
            <w:r>
              <w:rPr>
                <w:rFonts w:hint="eastAsia"/>
                <w:noProof/>
                <w:lang w:eastAsia="zh-CN"/>
              </w:rPr>
              <w:t>1</w:t>
            </w:r>
            <w:r>
              <w:rPr>
                <w:noProof/>
                <w:lang w:eastAsia="zh-CN"/>
              </w:rPr>
              <w:t>.</w:t>
            </w:r>
            <w:r>
              <w:rPr>
                <w:rFonts w:hint="eastAsia"/>
                <w:noProof/>
                <w:lang w:eastAsia="zh-CN"/>
              </w:rPr>
              <w:t>1</w:t>
            </w:r>
            <w:r>
              <w:rPr>
                <w:noProof/>
                <w:lang w:eastAsia="zh-CN"/>
              </w:rPr>
              <w:t>.</w:t>
            </w:r>
            <w:r>
              <w:rPr>
                <w:rFonts w:hint="eastAsia"/>
                <w:noProof/>
                <w:lang w:eastAsia="zh-CN"/>
              </w:rPr>
              <w:t>2</w:t>
            </w:r>
          </w:p>
        </w:tc>
      </w:tr>
      <w:tr w:rsidR="00C50FFF" w14:paraId="3167D836" w14:textId="77777777" w:rsidTr="00CF07ED">
        <w:tc>
          <w:tcPr>
            <w:tcW w:w="2694" w:type="dxa"/>
            <w:gridSpan w:val="2"/>
            <w:tcBorders>
              <w:left w:val="single" w:sz="4" w:space="0" w:color="auto"/>
            </w:tcBorders>
          </w:tcPr>
          <w:p w14:paraId="7C6AD6E3" w14:textId="77777777" w:rsidR="00C50FFF" w:rsidRDefault="00C50FFF" w:rsidP="00C50FFF">
            <w:pPr>
              <w:pStyle w:val="CRCoverPage"/>
              <w:spacing w:after="0"/>
              <w:rPr>
                <w:b/>
                <w:i/>
                <w:noProof/>
                <w:sz w:val="8"/>
                <w:szCs w:val="8"/>
              </w:rPr>
            </w:pPr>
          </w:p>
        </w:tc>
        <w:tc>
          <w:tcPr>
            <w:tcW w:w="6946" w:type="dxa"/>
            <w:gridSpan w:val="9"/>
            <w:tcBorders>
              <w:right w:val="single" w:sz="4" w:space="0" w:color="auto"/>
            </w:tcBorders>
          </w:tcPr>
          <w:p w14:paraId="29C2CE0F" w14:textId="77777777" w:rsidR="00C50FFF" w:rsidRDefault="00C50FFF" w:rsidP="00C50FFF">
            <w:pPr>
              <w:pStyle w:val="CRCoverPage"/>
              <w:spacing w:after="0"/>
              <w:rPr>
                <w:noProof/>
                <w:sz w:val="8"/>
                <w:szCs w:val="8"/>
              </w:rPr>
            </w:pPr>
          </w:p>
        </w:tc>
      </w:tr>
      <w:tr w:rsidR="00C50FFF" w14:paraId="292CA71B" w14:textId="77777777" w:rsidTr="00CF07ED">
        <w:tc>
          <w:tcPr>
            <w:tcW w:w="2694" w:type="dxa"/>
            <w:gridSpan w:val="2"/>
            <w:tcBorders>
              <w:left w:val="single" w:sz="4" w:space="0" w:color="auto"/>
            </w:tcBorders>
          </w:tcPr>
          <w:p w14:paraId="77DE6362" w14:textId="77777777" w:rsidR="00C50FFF" w:rsidRDefault="00C50FFF" w:rsidP="00C50F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97A9A7" w14:textId="77777777" w:rsidR="00C50FFF" w:rsidRDefault="00C50FFF" w:rsidP="00C50F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5439AB" w14:textId="77777777" w:rsidR="00C50FFF" w:rsidRDefault="00C50FFF" w:rsidP="00C50FFF">
            <w:pPr>
              <w:pStyle w:val="CRCoverPage"/>
              <w:spacing w:after="0"/>
              <w:jc w:val="center"/>
              <w:rPr>
                <w:b/>
                <w:caps/>
                <w:noProof/>
              </w:rPr>
            </w:pPr>
            <w:r>
              <w:rPr>
                <w:b/>
                <w:caps/>
                <w:noProof/>
              </w:rPr>
              <w:t>N</w:t>
            </w:r>
          </w:p>
        </w:tc>
        <w:tc>
          <w:tcPr>
            <w:tcW w:w="2977" w:type="dxa"/>
            <w:gridSpan w:val="4"/>
          </w:tcPr>
          <w:p w14:paraId="4C353255" w14:textId="77777777" w:rsidR="00C50FFF" w:rsidRDefault="00C50FFF" w:rsidP="00C50F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D8BF38" w14:textId="77777777" w:rsidR="00C50FFF" w:rsidRDefault="00C50FFF" w:rsidP="00C50FFF">
            <w:pPr>
              <w:pStyle w:val="CRCoverPage"/>
              <w:spacing w:after="0"/>
              <w:ind w:left="99"/>
              <w:rPr>
                <w:noProof/>
              </w:rPr>
            </w:pPr>
          </w:p>
        </w:tc>
      </w:tr>
      <w:tr w:rsidR="00C50FFF" w14:paraId="20F7420A" w14:textId="77777777" w:rsidTr="00CF07ED">
        <w:tc>
          <w:tcPr>
            <w:tcW w:w="2694" w:type="dxa"/>
            <w:gridSpan w:val="2"/>
            <w:tcBorders>
              <w:left w:val="single" w:sz="4" w:space="0" w:color="auto"/>
            </w:tcBorders>
          </w:tcPr>
          <w:p w14:paraId="31136F88" w14:textId="77777777" w:rsidR="00C50FFF" w:rsidRDefault="00C50FFF" w:rsidP="00C50F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AA7B23" w14:textId="77777777" w:rsidR="00C50FFF" w:rsidRDefault="00C50FFF" w:rsidP="00C50F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2D98A" w14:textId="77777777" w:rsidR="00C50FFF" w:rsidRDefault="00C50FFF" w:rsidP="00C50FFF">
            <w:pPr>
              <w:pStyle w:val="CRCoverPage"/>
              <w:spacing w:after="0"/>
              <w:jc w:val="center"/>
              <w:rPr>
                <w:b/>
                <w:caps/>
                <w:noProof/>
              </w:rPr>
            </w:pPr>
            <w:r>
              <w:rPr>
                <w:b/>
                <w:caps/>
                <w:noProof/>
              </w:rPr>
              <w:t>X</w:t>
            </w:r>
          </w:p>
        </w:tc>
        <w:tc>
          <w:tcPr>
            <w:tcW w:w="2977" w:type="dxa"/>
            <w:gridSpan w:val="4"/>
          </w:tcPr>
          <w:p w14:paraId="63A04538" w14:textId="77777777" w:rsidR="00C50FFF" w:rsidRDefault="00C50FFF" w:rsidP="00C50F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8C5721" w14:textId="77777777" w:rsidR="00C50FFF" w:rsidRDefault="00C50FFF" w:rsidP="00C50FFF">
            <w:pPr>
              <w:pStyle w:val="CRCoverPage"/>
              <w:spacing w:after="0"/>
              <w:ind w:left="99"/>
              <w:rPr>
                <w:noProof/>
              </w:rPr>
            </w:pPr>
            <w:r>
              <w:rPr>
                <w:noProof/>
              </w:rPr>
              <w:t xml:space="preserve">TS/TR ... CR ... </w:t>
            </w:r>
          </w:p>
        </w:tc>
      </w:tr>
      <w:tr w:rsidR="00C50FFF" w14:paraId="32DFC71D" w14:textId="77777777" w:rsidTr="00CF07ED">
        <w:tc>
          <w:tcPr>
            <w:tcW w:w="2694" w:type="dxa"/>
            <w:gridSpan w:val="2"/>
            <w:tcBorders>
              <w:left w:val="single" w:sz="4" w:space="0" w:color="auto"/>
            </w:tcBorders>
          </w:tcPr>
          <w:p w14:paraId="48AD4430" w14:textId="77777777" w:rsidR="00C50FFF" w:rsidRDefault="00C50FFF" w:rsidP="00C50F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1DB503" w14:textId="77777777" w:rsidR="00C50FFF" w:rsidRDefault="00C50FFF" w:rsidP="00C50F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60A2F" w14:textId="77777777" w:rsidR="00C50FFF" w:rsidRDefault="00C50FFF" w:rsidP="00C50FFF">
            <w:pPr>
              <w:pStyle w:val="CRCoverPage"/>
              <w:spacing w:after="0"/>
              <w:jc w:val="center"/>
              <w:rPr>
                <w:b/>
                <w:caps/>
                <w:noProof/>
                <w:lang w:eastAsia="zh-CN"/>
              </w:rPr>
            </w:pPr>
            <w:r>
              <w:rPr>
                <w:rFonts w:hint="eastAsia"/>
                <w:b/>
                <w:caps/>
                <w:noProof/>
                <w:lang w:eastAsia="zh-CN"/>
              </w:rPr>
              <w:t>X</w:t>
            </w:r>
          </w:p>
        </w:tc>
        <w:tc>
          <w:tcPr>
            <w:tcW w:w="2977" w:type="dxa"/>
            <w:gridSpan w:val="4"/>
          </w:tcPr>
          <w:p w14:paraId="02B17B9A" w14:textId="77777777" w:rsidR="00C50FFF" w:rsidRDefault="00C50FFF" w:rsidP="00C50F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DF8435" w14:textId="77777777" w:rsidR="00C50FFF" w:rsidRDefault="00C50FFF" w:rsidP="00C50FFF">
            <w:pPr>
              <w:pStyle w:val="CRCoverPage"/>
              <w:spacing w:after="0"/>
              <w:ind w:left="99"/>
              <w:rPr>
                <w:noProof/>
              </w:rPr>
            </w:pPr>
            <w:r>
              <w:rPr>
                <w:noProof/>
              </w:rPr>
              <w:t xml:space="preserve">TS/TR ... CR ... </w:t>
            </w:r>
          </w:p>
        </w:tc>
      </w:tr>
      <w:tr w:rsidR="00C50FFF" w14:paraId="631D014C" w14:textId="77777777" w:rsidTr="00CF07ED">
        <w:tc>
          <w:tcPr>
            <w:tcW w:w="2694" w:type="dxa"/>
            <w:gridSpan w:val="2"/>
            <w:tcBorders>
              <w:left w:val="single" w:sz="4" w:space="0" w:color="auto"/>
            </w:tcBorders>
          </w:tcPr>
          <w:p w14:paraId="4DE676A1" w14:textId="77777777" w:rsidR="00C50FFF" w:rsidRDefault="00C50FFF" w:rsidP="00C50F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61E930" w14:textId="77777777" w:rsidR="00C50FFF" w:rsidRDefault="00C50FFF" w:rsidP="00C50F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BA317" w14:textId="77777777" w:rsidR="00C50FFF" w:rsidRDefault="00C50FFF" w:rsidP="00C50FFF">
            <w:pPr>
              <w:pStyle w:val="CRCoverPage"/>
              <w:spacing w:after="0"/>
              <w:jc w:val="center"/>
              <w:rPr>
                <w:b/>
                <w:caps/>
                <w:noProof/>
                <w:lang w:eastAsia="zh-CN"/>
              </w:rPr>
            </w:pPr>
            <w:r>
              <w:rPr>
                <w:rFonts w:hint="eastAsia"/>
                <w:b/>
                <w:caps/>
                <w:noProof/>
                <w:lang w:eastAsia="zh-CN"/>
              </w:rPr>
              <w:t>X</w:t>
            </w:r>
          </w:p>
        </w:tc>
        <w:tc>
          <w:tcPr>
            <w:tcW w:w="2977" w:type="dxa"/>
            <w:gridSpan w:val="4"/>
          </w:tcPr>
          <w:p w14:paraId="1AEC7C3B" w14:textId="77777777" w:rsidR="00C50FFF" w:rsidRDefault="00C50FFF" w:rsidP="00C50F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6692DC" w14:textId="77777777" w:rsidR="00C50FFF" w:rsidRDefault="00C50FFF" w:rsidP="00C50FFF">
            <w:pPr>
              <w:pStyle w:val="CRCoverPage"/>
              <w:spacing w:after="0"/>
              <w:ind w:left="99"/>
              <w:rPr>
                <w:noProof/>
              </w:rPr>
            </w:pPr>
            <w:r>
              <w:rPr>
                <w:noProof/>
              </w:rPr>
              <w:t xml:space="preserve">TS/TR ... CR ... </w:t>
            </w:r>
          </w:p>
        </w:tc>
      </w:tr>
      <w:tr w:rsidR="00C50FFF" w14:paraId="0B7FD426" w14:textId="77777777" w:rsidTr="00CF07ED">
        <w:tc>
          <w:tcPr>
            <w:tcW w:w="2694" w:type="dxa"/>
            <w:gridSpan w:val="2"/>
            <w:tcBorders>
              <w:left w:val="single" w:sz="4" w:space="0" w:color="auto"/>
            </w:tcBorders>
          </w:tcPr>
          <w:p w14:paraId="6AC7B8B8" w14:textId="77777777" w:rsidR="00C50FFF" w:rsidRDefault="00C50FFF" w:rsidP="00C50FFF">
            <w:pPr>
              <w:pStyle w:val="CRCoverPage"/>
              <w:spacing w:after="0"/>
              <w:rPr>
                <w:b/>
                <w:i/>
                <w:noProof/>
              </w:rPr>
            </w:pPr>
          </w:p>
        </w:tc>
        <w:tc>
          <w:tcPr>
            <w:tcW w:w="6946" w:type="dxa"/>
            <w:gridSpan w:val="9"/>
            <w:tcBorders>
              <w:right w:val="single" w:sz="4" w:space="0" w:color="auto"/>
            </w:tcBorders>
          </w:tcPr>
          <w:p w14:paraId="0B064B35" w14:textId="77777777" w:rsidR="00C50FFF" w:rsidRDefault="00C50FFF" w:rsidP="00C50FFF">
            <w:pPr>
              <w:pStyle w:val="CRCoverPage"/>
              <w:spacing w:after="0"/>
              <w:rPr>
                <w:noProof/>
              </w:rPr>
            </w:pPr>
          </w:p>
        </w:tc>
      </w:tr>
      <w:tr w:rsidR="00C50FFF" w14:paraId="42B69C14" w14:textId="77777777" w:rsidTr="00CF07ED">
        <w:tc>
          <w:tcPr>
            <w:tcW w:w="2694" w:type="dxa"/>
            <w:gridSpan w:val="2"/>
            <w:tcBorders>
              <w:left w:val="single" w:sz="4" w:space="0" w:color="auto"/>
              <w:bottom w:val="single" w:sz="4" w:space="0" w:color="auto"/>
            </w:tcBorders>
          </w:tcPr>
          <w:p w14:paraId="41FA6981" w14:textId="77777777" w:rsidR="00C50FFF" w:rsidRDefault="00C50FFF" w:rsidP="00C50F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AE6071" w14:textId="77777777" w:rsidR="00C50FFF" w:rsidRDefault="00C50FFF" w:rsidP="00C50FFF">
            <w:pPr>
              <w:pStyle w:val="CRCoverPage"/>
              <w:spacing w:after="0"/>
              <w:ind w:left="100"/>
              <w:jc w:val="both"/>
              <w:rPr>
                <w:noProof/>
              </w:rPr>
            </w:pPr>
          </w:p>
        </w:tc>
      </w:tr>
      <w:tr w:rsidR="00C50FFF" w:rsidRPr="008863B9" w14:paraId="07A31589" w14:textId="77777777" w:rsidTr="00CF07ED">
        <w:tc>
          <w:tcPr>
            <w:tcW w:w="2694" w:type="dxa"/>
            <w:gridSpan w:val="2"/>
            <w:tcBorders>
              <w:top w:val="single" w:sz="4" w:space="0" w:color="auto"/>
              <w:bottom w:val="single" w:sz="4" w:space="0" w:color="auto"/>
            </w:tcBorders>
          </w:tcPr>
          <w:p w14:paraId="728E7A9D" w14:textId="77777777" w:rsidR="00C50FFF" w:rsidRPr="008863B9" w:rsidRDefault="00C50FFF" w:rsidP="00C50F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02C096" w14:textId="77777777" w:rsidR="00C50FFF" w:rsidRPr="008863B9" w:rsidRDefault="00C50FFF" w:rsidP="00C50FFF">
            <w:pPr>
              <w:pStyle w:val="CRCoverPage"/>
              <w:spacing w:after="0"/>
              <w:ind w:left="100"/>
              <w:rPr>
                <w:noProof/>
                <w:sz w:val="8"/>
                <w:szCs w:val="8"/>
              </w:rPr>
            </w:pPr>
          </w:p>
        </w:tc>
      </w:tr>
      <w:tr w:rsidR="00C50FFF" w14:paraId="57130C81" w14:textId="77777777" w:rsidTr="00CF07ED">
        <w:tc>
          <w:tcPr>
            <w:tcW w:w="2694" w:type="dxa"/>
            <w:gridSpan w:val="2"/>
            <w:tcBorders>
              <w:top w:val="single" w:sz="4" w:space="0" w:color="auto"/>
              <w:left w:val="single" w:sz="4" w:space="0" w:color="auto"/>
              <w:bottom w:val="single" w:sz="4" w:space="0" w:color="auto"/>
            </w:tcBorders>
          </w:tcPr>
          <w:p w14:paraId="167DD07C" w14:textId="77777777" w:rsidR="00C50FFF" w:rsidRDefault="00C50FFF" w:rsidP="00C50F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B3E2DC" w14:textId="77777777" w:rsidR="00C50FFF" w:rsidRDefault="00C50FFF" w:rsidP="00C50FFF">
            <w:pPr>
              <w:pStyle w:val="CRCoverPage"/>
              <w:spacing w:after="0"/>
              <w:rPr>
                <w:noProof/>
                <w:lang w:eastAsia="zh-CN"/>
              </w:rPr>
            </w:pPr>
          </w:p>
        </w:tc>
      </w:tr>
    </w:tbl>
    <w:p w14:paraId="10D39100" w14:textId="513D66FC" w:rsidR="00C50FFF" w:rsidRDefault="00C50FFF" w:rsidP="00E3479B">
      <w:pPr>
        <w:rPr>
          <w:noProof/>
        </w:rPr>
      </w:pPr>
    </w:p>
    <w:p w14:paraId="605699DB" w14:textId="7E24776B" w:rsidR="005F3030" w:rsidRPr="005F3030" w:rsidRDefault="005F3030">
      <w:pPr>
        <w:rPr>
          <w:noProof/>
        </w:rPr>
        <w:sectPr w:rsidR="005F3030" w:rsidRPr="005F3030">
          <w:headerReference w:type="even" r:id="rId15"/>
          <w:footnotePr>
            <w:numRestart w:val="eachSect"/>
          </w:footnotePr>
          <w:pgSz w:w="11907" w:h="16840" w:code="9"/>
          <w:pgMar w:top="1418" w:right="1134" w:bottom="1134" w:left="1134" w:header="680" w:footer="567" w:gutter="0"/>
          <w:cols w:space="720"/>
        </w:sectPr>
      </w:pPr>
    </w:p>
    <w:p w14:paraId="5C0E14C3" w14:textId="23707C2B" w:rsidR="00FB090C" w:rsidRDefault="00E70049" w:rsidP="00FB090C">
      <w:pPr>
        <w:pStyle w:val="4"/>
      </w:pPr>
      <w:r w:rsidRPr="00E70049">
        <w:lastRenderedPageBreak/>
        <w:t>6.1.1.2</w:t>
      </w:r>
      <w:r w:rsidRPr="00E70049">
        <w:tab/>
        <w:t>Non-Codebook based UL transmission</w:t>
      </w:r>
    </w:p>
    <w:p w14:paraId="082A5BBD" w14:textId="77777777" w:rsidR="00FB090C" w:rsidRPr="00FB090C" w:rsidRDefault="00FB090C" w:rsidP="00FB090C"/>
    <w:p w14:paraId="2C6C767E" w14:textId="77777777" w:rsidR="00FB090C" w:rsidRDefault="00FB090C" w:rsidP="00FB090C">
      <w:pPr>
        <w:jc w:val="center"/>
        <w:rPr>
          <w:noProof/>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7605D42F" w14:textId="029AEB90" w:rsidR="00E70049" w:rsidRDefault="00E70049" w:rsidP="00E70049">
      <w:r w:rsidRPr="00481608">
        <w:t>The UE shall perform one-to-one mapping from the indicated SRI(s) to the indicated DM</w:t>
      </w:r>
      <w:r>
        <w:t>-</w:t>
      </w:r>
      <w:r w:rsidRPr="00481608">
        <w:t xml:space="preserve">RS ports(s) </w:t>
      </w:r>
      <w:r>
        <w:t>and their corresponding PUSCH layers {0 … ν-1} given by</w:t>
      </w:r>
      <w:r w:rsidRPr="00481608">
        <w:t xml:space="preserve"> DCI format 0_1</w:t>
      </w:r>
      <w:ins w:id="1" w:author="孙荣荣" w:date="2021-07-29T17:08:00Z">
        <w:r>
          <w:t xml:space="preserve"> or 0_2</w:t>
        </w:r>
      </w:ins>
      <w:r w:rsidRPr="00481608">
        <w:t xml:space="preserve"> </w:t>
      </w:r>
      <w:r>
        <w:t xml:space="preserve">or by </w:t>
      </w:r>
      <w:r>
        <w:rPr>
          <w:i/>
        </w:rPr>
        <w:t>configuredGrantConfig</w:t>
      </w:r>
      <w:r>
        <w:t xml:space="preserve"> according to clause 6.1.2.3 </w:t>
      </w:r>
      <w:r>
        <w:rPr>
          <w:lang w:val="en-US"/>
        </w:rPr>
        <w:t xml:space="preserve">in </w:t>
      </w:r>
      <w:r w:rsidRPr="00481608">
        <w:t>increasing order</w:t>
      </w:r>
      <w:r>
        <w:t>.</w:t>
      </w:r>
    </w:p>
    <w:p w14:paraId="58AA1498" w14:textId="4D83E278" w:rsidR="00E70049" w:rsidRPr="00A9393F" w:rsidRDefault="00E70049" w:rsidP="00E70049">
      <w:r w:rsidRPr="00481608">
        <w:t xml:space="preserve">The UE shall </w:t>
      </w:r>
      <w:r>
        <w:t xml:space="preserve">transmit PUSCH using the same antenna ports as </w:t>
      </w:r>
      <w:r w:rsidRPr="00481608">
        <w:t xml:space="preserve">the </w:t>
      </w:r>
      <w:r>
        <w:t xml:space="preserve">SRS port(s) </w:t>
      </w:r>
      <w:r>
        <w:rPr>
          <w:rFonts w:hint="eastAsia"/>
          <w:lang w:eastAsia="zh-CN"/>
        </w:rPr>
        <w:t>in the SRS resource</w:t>
      </w:r>
      <w:r>
        <w:rPr>
          <w:lang w:eastAsia="zh-CN"/>
        </w:rPr>
        <w:t>(s)</w:t>
      </w:r>
      <w:r>
        <w:rPr>
          <w:rFonts w:hint="eastAsia"/>
          <w:lang w:eastAsia="zh-CN"/>
        </w:rPr>
        <w:t xml:space="preserve"> </w:t>
      </w:r>
      <w:r w:rsidRPr="00481608">
        <w:t xml:space="preserve">indicated </w:t>
      </w:r>
      <w:r>
        <w:t xml:space="preserve">by </w:t>
      </w:r>
      <w:r w:rsidRPr="00481608">
        <w:t xml:space="preserve">SRI(s) </w:t>
      </w:r>
      <w:r>
        <w:t>given by DCI format 0_1</w:t>
      </w:r>
      <w:r w:rsidRPr="00411E56">
        <w:t xml:space="preserve"> </w:t>
      </w:r>
      <w:ins w:id="2" w:author="孙荣荣" w:date="2021-07-29T17:08:00Z">
        <w:r>
          <w:t xml:space="preserve">or 0_2 </w:t>
        </w:r>
      </w:ins>
      <w:r>
        <w:t xml:space="preserve">or by </w:t>
      </w:r>
      <w:r>
        <w:rPr>
          <w:i/>
        </w:rPr>
        <w:t>configuredGrantConfig</w:t>
      </w:r>
      <w:r>
        <w:t xml:space="preserve"> according to clause 6.1.2.3, where the SRS port in </w:t>
      </w:r>
      <w:r w:rsidRPr="00BB52E6">
        <w:t>(</w:t>
      </w:r>
      <w:r w:rsidRPr="004F1BA0">
        <w:rPr>
          <w:i/>
        </w:rPr>
        <w:t>i</w:t>
      </w:r>
      <w:r w:rsidRPr="00BB52E6">
        <w:t>+1)-</w:t>
      </w:r>
      <w:proofErr w:type="spellStart"/>
      <w:r w:rsidRPr="00BB52E6">
        <w:t>th</w:t>
      </w:r>
      <w:proofErr w:type="spellEnd"/>
      <w:r>
        <w:t xml:space="preserve"> SRS resource</w:t>
      </w:r>
      <w:r w:rsidRPr="00C01CFC">
        <w:rPr>
          <w:color w:val="FF0000"/>
        </w:rPr>
        <w:t xml:space="preserve"> </w:t>
      </w:r>
      <w:r w:rsidRPr="00BB52E6">
        <w:t>in the SRS resource set</w:t>
      </w:r>
      <w:r>
        <w:t xml:space="preserve"> is indexed as </w:t>
      </w:r>
      <w:r w:rsidRPr="00961A61">
        <w:rPr>
          <w:position w:val="-12"/>
        </w:rPr>
        <w:object w:dxaOrig="1260" w:dyaOrig="360" w14:anchorId="1D1CD4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14.25pt" o:ole="">
            <v:imagedata r:id="rId16" o:title=""/>
          </v:shape>
          <o:OLEObject Type="Embed" ProgID="Equation.DSMT4" ShapeID="_x0000_i1025" DrawAspect="Content" ObjectID="_1689752340" r:id="rId17"/>
        </w:object>
      </w:r>
      <w:r>
        <w:t>.</w:t>
      </w:r>
      <w:r w:rsidRPr="00481608">
        <w:t xml:space="preserve"> </w:t>
      </w:r>
    </w:p>
    <w:p w14:paraId="0FE4FF70" w14:textId="77777777" w:rsidR="00E70049" w:rsidRPr="00411E56" w:rsidRDefault="00E70049" w:rsidP="00E70049">
      <w:r>
        <w:t>The DM-RS</w:t>
      </w:r>
      <w:r>
        <w:rPr>
          <w:rFonts w:eastAsia="Malgun Gothic"/>
          <w:lang w:eastAsia="zh-CN"/>
        </w:rPr>
        <w:t xml:space="preserve"> </w:t>
      </w:r>
      <w:r w:rsidRPr="007F1EE3">
        <w:rPr>
          <w:rFonts w:eastAsia="Malgun Gothic"/>
          <w:lang w:eastAsia="zh-CN"/>
        </w:rPr>
        <w:t xml:space="preserve">antenna ports </w:t>
      </w:r>
      <w:r>
        <w:rPr>
          <w:noProof/>
          <w:position w:val="-12"/>
          <w:lang w:val="en-US" w:eastAsia="zh-CN"/>
        </w:rPr>
        <w:drawing>
          <wp:inline distT="0" distB="0" distL="0" distR="0" wp14:anchorId="00E4B445" wp14:editId="60E47AD4">
            <wp:extent cx="592455" cy="198755"/>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Clause </w:t>
      </w:r>
      <w:r>
        <w:rPr>
          <w:lang w:eastAsia="zh-CN"/>
        </w:rPr>
        <w:t>6.4.1.1.3</w:t>
      </w:r>
      <w:r>
        <w:t xml:space="preserve"> of [</w:t>
      </w:r>
      <w:r>
        <w:rPr>
          <w:lang w:eastAsia="zh-CN"/>
        </w:rPr>
        <w:t>4, TS 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6 to 7.3.1.1.2-23 in Clause 7.3.1.1.2 of [5, TS 38.212].</w:t>
      </w:r>
    </w:p>
    <w:p w14:paraId="5F281499" w14:textId="77777777" w:rsidR="00E70049" w:rsidRDefault="00E70049" w:rsidP="00E70049">
      <w:r>
        <w:t xml:space="preserve">For non-codebook based transmission, the UE does not expect to be configured with both </w:t>
      </w:r>
      <w:proofErr w:type="spellStart"/>
      <w:r w:rsidRPr="00BF6EB6">
        <w:rPr>
          <w:i/>
        </w:rPr>
        <w:t>spatialRelationInfo</w:t>
      </w:r>
      <w:proofErr w:type="spellEnd"/>
      <w:r w:rsidRPr="00481608">
        <w:t xml:space="preserve"> for SRS resource and </w:t>
      </w:r>
      <w:proofErr w:type="spellStart"/>
      <w:r w:rsidRPr="00BF6EB6">
        <w:rPr>
          <w:i/>
        </w:rPr>
        <w:t>associatedCSI</w:t>
      </w:r>
      <w:proofErr w:type="spellEnd"/>
      <w:r w:rsidRPr="00BF6EB6">
        <w:rPr>
          <w:i/>
        </w:rPr>
        <w:t xml:space="preserve">-RS </w:t>
      </w:r>
      <w:r w:rsidRPr="00BF6EB6">
        <w:t xml:space="preserve">in </w:t>
      </w:r>
      <w:r>
        <w:rPr>
          <w:i/>
        </w:rPr>
        <w:t>SRS-</w:t>
      </w:r>
      <w:proofErr w:type="spellStart"/>
      <w:r>
        <w:rPr>
          <w:i/>
        </w:rPr>
        <w:t>ResourceSet</w:t>
      </w:r>
      <w:proofErr w:type="spellEnd"/>
      <w:r w:rsidRPr="00481608">
        <w:t xml:space="preserve"> for SRS resource set</w:t>
      </w:r>
      <w:r>
        <w:t>.</w:t>
      </w:r>
    </w:p>
    <w:p w14:paraId="1FAB122B" w14:textId="63DBADE2" w:rsidR="00E70049" w:rsidRDefault="00E70049" w:rsidP="00E70049">
      <w:r>
        <w:t>F</w:t>
      </w:r>
      <w:r w:rsidRPr="00DC4CD2">
        <w:t>or non-codebook based transmission</w:t>
      </w:r>
      <w:r>
        <w:t>,</w:t>
      </w:r>
      <w:r w:rsidRPr="00DC4CD2">
        <w:t xml:space="preserve"> </w:t>
      </w:r>
      <w:r w:rsidRPr="00D33317">
        <w:t>the</w:t>
      </w:r>
      <w:r>
        <w:t xml:space="preserve"> </w:t>
      </w:r>
      <w:r w:rsidRPr="00DC4CD2">
        <w:t>UE c</w:t>
      </w:r>
      <w:r>
        <w:t>an</w:t>
      </w:r>
      <w:r w:rsidRPr="00DC4CD2">
        <w:t xml:space="preserve"> be scheduled with DCI format 0_1 </w:t>
      </w:r>
      <w:ins w:id="3" w:author="孙荣荣" w:date="2021-07-29T17:08:00Z">
        <w:r>
          <w:t xml:space="preserve">or 0_2 </w:t>
        </w:r>
      </w:ins>
      <w:r w:rsidRPr="00DC4CD2">
        <w:t>when at least one SRS resource is configured</w:t>
      </w:r>
      <w:r w:rsidRPr="00156A5B">
        <w:t xml:space="preserve"> in </w:t>
      </w:r>
      <w:r w:rsidRPr="00156A5B">
        <w:rPr>
          <w:i/>
        </w:rPr>
        <w:t>SRS-</w:t>
      </w:r>
      <w:proofErr w:type="spellStart"/>
      <w:r w:rsidRPr="00156A5B">
        <w:rPr>
          <w:i/>
        </w:rPr>
        <w:t>ResourceSet</w:t>
      </w:r>
      <w:proofErr w:type="spellEnd"/>
      <w:r w:rsidRPr="00156A5B">
        <w:t xml:space="preserve"> with </w:t>
      </w:r>
      <w:r w:rsidRPr="00156A5B">
        <w:rPr>
          <w:i/>
        </w:rPr>
        <w:t>usage</w:t>
      </w:r>
      <w:r w:rsidRPr="00156A5B">
        <w:t xml:space="preserve"> set to </w:t>
      </w:r>
      <w:r>
        <w:t>'</w:t>
      </w:r>
      <w:proofErr w:type="spellStart"/>
      <w:r w:rsidRPr="00156A5B">
        <w:t>nonCodebook</w:t>
      </w:r>
      <w:proofErr w:type="spellEnd"/>
      <w:r>
        <w:t>'.</w:t>
      </w:r>
    </w:p>
    <w:p w14:paraId="561A593E" w14:textId="0DE4A005" w:rsidR="00FB090C" w:rsidRPr="00E70049" w:rsidRDefault="00FB090C" w:rsidP="00FB090C">
      <w:pPr>
        <w:pStyle w:val="B1"/>
        <w:rPr>
          <w:lang w:eastAsia="zh-CN"/>
        </w:rPr>
      </w:pPr>
    </w:p>
    <w:p w14:paraId="4BDE855A" w14:textId="77777777" w:rsidR="00FB090C" w:rsidRPr="0041362A" w:rsidRDefault="00FB090C" w:rsidP="00FB090C">
      <w:pPr>
        <w:rPr>
          <w:color w:val="FF0000"/>
          <w:sz w:val="28"/>
          <w:szCs w:val="28"/>
          <w:lang w:eastAsia="zh-CN"/>
        </w:rPr>
      </w:pPr>
    </w:p>
    <w:p w14:paraId="5C43C588" w14:textId="32AEA1C4" w:rsidR="00FB090C" w:rsidRDefault="00FB090C" w:rsidP="00FB090C">
      <w:pPr>
        <w:jc w:val="center"/>
        <w:rPr>
          <w:rFonts w:eastAsia="等线" w:cs="Arial"/>
          <w:color w:val="FF0000"/>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40EAEAA5" w14:textId="77777777" w:rsidR="001E0539" w:rsidRPr="0040507E" w:rsidRDefault="001E0539" w:rsidP="00F265D3">
      <w:pPr>
        <w:rPr>
          <w:rFonts w:eastAsia="等线" w:cs="Arial"/>
          <w:color w:val="FF0000"/>
          <w:lang w:eastAsia="zh-CN"/>
        </w:rPr>
      </w:pPr>
    </w:p>
    <w:sectPr w:rsidR="001E0539" w:rsidRPr="0040507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8D2420" w14:textId="77777777" w:rsidR="005A3DA9" w:rsidRDefault="005A3DA9">
      <w:r>
        <w:separator/>
      </w:r>
    </w:p>
  </w:endnote>
  <w:endnote w:type="continuationSeparator" w:id="0">
    <w:p w14:paraId="5FE74FE4" w14:textId="77777777" w:rsidR="005A3DA9" w:rsidRDefault="005A3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5DE17E" w14:textId="77777777" w:rsidR="005A3DA9" w:rsidRDefault="005A3DA9">
      <w:r>
        <w:separator/>
      </w:r>
    </w:p>
  </w:footnote>
  <w:footnote w:type="continuationSeparator" w:id="0">
    <w:p w14:paraId="1821002C" w14:textId="77777777" w:rsidR="005A3DA9" w:rsidRDefault="005A3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0E938" w14:textId="77777777" w:rsidR="00074B60" w:rsidRDefault="00074B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41A9E" w14:textId="77777777" w:rsidR="00074B60" w:rsidRDefault="00074B6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AB468" w14:textId="77777777" w:rsidR="00074B60" w:rsidRDefault="00074B6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292CB" w14:textId="77777777" w:rsidR="00074B60" w:rsidRDefault="00074B6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F0F6B00"/>
    <w:multiLevelType w:val="hybridMultilevel"/>
    <w:tmpl w:val="A4DE5F7A"/>
    <w:lvl w:ilvl="0" w:tplc="3D263CEC">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5" w15:restartNumberingAfterBreak="0">
    <w:nsid w:val="272E5B15"/>
    <w:multiLevelType w:val="hybridMultilevel"/>
    <w:tmpl w:val="F6B6670C"/>
    <w:lvl w:ilvl="0" w:tplc="8CD2DEE0">
      <w:start w:val="20"/>
      <w:numFmt w:val="bullet"/>
      <w:lvlText w:val="•"/>
      <w:lvlJc w:val="left"/>
      <w:pPr>
        <w:ind w:left="520" w:hanging="420"/>
      </w:pPr>
      <w:rPr>
        <w:rFonts w:ascii="Batang" w:eastAsia="Batang" w:hAnsi="Batang" w:cs="Times New Rom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345245"/>
    <w:multiLevelType w:val="hybridMultilevel"/>
    <w:tmpl w:val="828219FA"/>
    <w:lvl w:ilvl="0" w:tplc="035ACC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F02494E"/>
    <w:multiLevelType w:val="hybridMultilevel"/>
    <w:tmpl w:val="D2C0B1E4"/>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D6B32"/>
    <w:multiLevelType w:val="hybridMultilevel"/>
    <w:tmpl w:val="752A355A"/>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7"/>
  </w:num>
  <w:num w:numId="3">
    <w:abstractNumId w:val="17"/>
  </w:num>
  <w:num w:numId="4">
    <w:abstractNumId w:val="14"/>
  </w:num>
  <w:num w:numId="5">
    <w:abstractNumId w:val="3"/>
  </w:num>
  <w:num w:numId="6">
    <w:abstractNumId w:val="24"/>
  </w:num>
  <w:num w:numId="7">
    <w:abstractNumId w:val="12"/>
  </w:num>
  <w:num w:numId="8">
    <w:abstractNumId w:val="21"/>
  </w:num>
  <w:num w:numId="9">
    <w:abstractNumId w:val="15"/>
  </w:num>
  <w:num w:numId="10">
    <w:abstractNumId w:val="7"/>
  </w:num>
  <w:num w:numId="11">
    <w:abstractNumId w:val="1"/>
  </w:num>
  <w:num w:numId="12">
    <w:abstractNumId w:val="2"/>
  </w:num>
  <w:num w:numId="13">
    <w:abstractNumId w:val="22"/>
  </w:num>
  <w:num w:numId="14">
    <w:abstractNumId w:val="0"/>
  </w:num>
  <w:num w:numId="15">
    <w:abstractNumId w:val="19"/>
  </w:num>
  <w:num w:numId="16">
    <w:abstractNumId w:val="20"/>
  </w:num>
  <w:num w:numId="17">
    <w:abstractNumId w:val="26"/>
  </w:num>
  <w:num w:numId="18">
    <w:abstractNumId w:val="8"/>
  </w:num>
  <w:num w:numId="19">
    <w:abstractNumId w:val="13"/>
  </w:num>
  <w:num w:numId="20">
    <w:abstractNumId w:val="10"/>
  </w:num>
  <w:num w:numId="21">
    <w:abstractNumId w:val="9"/>
  </w:num>
  <w:num w:numId="22">
    <w:abstractNumId w:val="6"/>
  </w:num>
  <w:num w:numId="23">
    <w:abstractNumId w:val="11"/>
  </w:num>
  <w:num w:numId="24">
    <w:abstractNumId w:val="25"/>
  </w:num>
  <w:num w:numId="25">
    <w:abstractNumId w:val="4"/>
  </w:num>
  <w:num w:numId="26">
    <w:abstractNumId w:val="18"/>
  </w:num>
  <w:num w:numId="27">
    <w:abstractNumId w:val="23"/>
  </w:num>
  <w:num w:numId="28">
    <w:abstractNumId w:val="5"/>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孙荣荣">
    <w15:presenceInfo w15:providerId="AD" w15:userId="S-1-5-21-2660122827-3251746268-3620619969-856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5F"/>
    <w:rsid w:val="00004F0A"/>
    <w:rsid w:val="00005621"/>
    <w:rsid w:val="00022E4A"/>
    <w:rsid w:val="00027CB2"/>
    <w:rsid w:val="00042B01"/>
    <w:rsid w:val="000460E4"/>
    <w:rsid w:val="00074B60"/>
    <w:rsid w:val="000868D1"/>
    <w:rsid w:val="00091518"/>
    <w:rsid w:val="00094211"/>
    <w:rsid w:val="000A4DBB"/>
    <w:rsid w:val="000A6394"/>
    <w:rsid w:val="000A63E9"/>
    <w:rsid w:val="000B7FED"/>
    <w:rsid w:val="000C01FC"/>
    <w:rsid w:val="000C038A"/>
    <w:rsid w:val="000C423E"/>
    <w:rsid w:val="000C5B26"/>
    <w:rsid w:val="000C6598"/>
    <w:rsid w:val="000D007A"/>
    <w:rsid w:val="000D37E6"/>
    <w:rsid w:val="000E0626"/>
    <w:rsid w:val="000E6DF1"/>
    <w:rsid w:val="000E6F1E"/>
    <w:rsid w:val="000F3F0F"/>
    <w:rsid w:val="00111D06"/>
    <w:rsid w:val="001133DC"/>
    <w:rsid w:val="00120439"/>
    <w:rsid w:val="00133C29"/>
    <w:rsid w:val="00145D43"/>
    <w:rsid w:val="001478F5"/>
    <w:rsid w:val="00155827"/>
    <w:rsid w:val="00180C41"/>
    <w:rsid w:val="00183A47"/>
    <w:rsid w:val="001851BB"/>
    <w:rsid w:val="001872B5"/>
    <w:rsid w:val="00192C46"/>
    <w:rsid w:val="0019785C"/>
    <w:rsid w:val="001A08B3"/>
    <w:rsid w:val="001A7B60"/>
    <w:rsid w:val="001B2A0F"/>
    <w:rsid w:val="001B52F0"/>
    <w:rsid w:val="001B7A65"/>
    <w:rsid w:val="001E0539"/>
    <w:rsid w:val="001E29D7"/>
    <w:rsid w:val="001E41F3"/>
    <w:rsid w:val="00235E8C"/>
    <w:rsid w:val="0024373D"/>
    <w:rsid w:val="0026004D"/>
    <w:rsid w:val="002640DD"/>
    <w:rsid w:val="00275D12"/>
    <w:rsid w:val="00284FEB"/>
    <w:rsid w:val="002860C4"/>
    <w:rsid w:val="002A3E67"/>
    <w:rsid w:val="002B5741"/>
    <w:rsid w:val="002C5F09"/>
    <w:rsid w:val="002C6C1C"/>
    <w:rsid w:val="002F79E1"/>
    <w:rsid w:val="003022D7"/>
    <w:rsid w:val="00305409"/>
    <w:rsid w:val="00310DFD"/>
    <w:rsid w:val="00314ACF"/>
    <w:rsid w:val="00325E65"/>
    <w:rsid w:val="00333ACC"/>
    <w:rsid w:val="00343818"/>
    <w:rsid w:val="003563E0"/>
    <w:rsid w:val="003609EF"/>
    <w:rsid w:val="0036231A"/>
    <w:rsid w:val="00374DD4"/>
    <w:rsid w:val="003770FC"/>
    <w:rsid w:val="00385AD0"/>
    <w:rsid w:val="00392804"/>
    <w:rsid w:val="003A17A9"/>
    <w:rsid w:val="003A273A"/>
    <w:rsid w:val="003A4C37"/>
    <w:rsid w:val="003A6E7A"/>
    <w:rsid w:val="003B3E8C"/>
    <w:rsid w:val="003C048C"/>
    <w:rsid w:val="003D026F"/>
    <w:rsid w:val="003D14DC"/>
    <w:rsid w:val="003D6CB7"/>
    <w:rsid w:val="003E032E"/>
    <w:rsid w:val="003E1A36"/>
    <w:rsid w:val="003F4FFC"/>
    <w:rsid w:val="0040507E"/>
    <w:rsid w:val="00410371"/>
    <w:rsid w:val="004242F1"/>
    <w:rsid w:val="00426F32"/>
    <w:rsid w:val="00432157"/>
    <w:rsid w:val="004365F1"/>
    <w:rsid w:val="00436A0C"/>
    <w:rsid w:val="0043742D"/>
    <w:rsid w:val="00440E2C"/>
    <w:rsid w:val="00476E48"/>
    <w:rsid w:val="00477567"/>
    <w:rsid w:val="00485FA2"/>
    <w:rsid w:val="00495E30"/>
    <w:rsid w:val="00496D65"/>
    <w:rsid w:val="004B27A7"/>
    <w:rsid w:val="004B4730"/>
    <w:rsid w:val="004B75B7"/>
    <w:rsid w:val="004F3053"/>
    <w:rsid w:val="00512D2B"/>
    <w:rsid w:val="0051580D"/>
    <w:rsid w:val="005263FB"/>
    <w:rsid w:val="005277B9"/>
    <w:rsid w:val="005415E1"/>
    <w:rsid w:val="00546249"/>
    <w:rsid w:val="00547111"/>
    <w:rsid w:val="00547347"/>
    <w:rsid w:val="00561648"/>
    <w:rsid w:val="0057218A"/>
    <w:rsid w:val="00592D74"/>
    <w:rsid w:val="005A3DA9"/>
    <w:rsid w:val="005B262F"/>
    <w:rsid w:val="005B278E"/>
    <w:rsid w:val="005C32DA"/>
    <w:rsid w:val="005D0F24"/>
    <w:rsid w:val="005D7181"/>
    <w:rsid w:val="005E2C44"/>
    <w:rsid w:val="005E422E"/>
    <w:rsid w:val="005F3030"/>
    <w:rsid w:val="005F6927"/>
    <w:rsid w:val="006167CB"/>
    <w:rsid w:val="00621188"/>
    <w:rsid w:val="006257ED"/>
    <w:rsid w:val="00626D4F"/>
    <w:rsid w:val="0064015F"/>
    <w:rsid w:val="006421C8"/>
    <w:rsid w:val="00652EDD"/>
    <w:rsid w:val="00654064"/>
    <w:rsid w:val="00655D0F"/>
    <w:rsid w:val="00677D9E"/>
    <w:rsid w:val="00690439"/>
    <w:rsid w:val="00695808"/>
    <w:rsid w:val="006B46FB"/>
    <w:rsid w:val="006C45E4"/>
    <w:rsid w:val="006D1499"/>
    <w:rsid w:val="006E21FB"/>
    <w:rsid w:val="006F1031"/>
    <w:rsid w:val="00715F79"/>
    <w:rsid w:val="007303BA"/>
    <w:rsid w:val="0073102E"/>
    <w:rsid w:val="00742483"/>
    <w:rsid w:val="0074643D"/>
    <w:rsid w:val="00752CEA"/>
    <w:rsid w:val="00755F61"/>
    <w:rsid w:val="007622F6"/>
    <w:rsid w:val="00766063"/>
    <w:rsid w:val="007753F0"/>
    <w:rsid w:val="00781AB7"/>
    <w:rsid w:val="007842ED"/>
    <w:rsid w:val="00792342"/>
    <w:rsid w:val="00796B50"/>
    <w:rsid w:val="007977A8"/>
    <w:rsid w:val="007B1E9D"/>
    <w:rsid w:val="007B415C"/>
    <w:rsid w:val="007B512A"/>
    <w:rsid w:val="007C2097"/>
    <w:rsid w:val="007D2299"/>
    <w:rsid w:val="007D6A07"/>
    <w:rsid w:val="007E23D6"/>
    <w:rsid w:val="007E4D36"/>
    <w:rsid w:val="007E5E3C"/>
    <w:rsid w:val="007F18F0"/>
    <w:rsid w:val="007F2CE1"/>
    <w:rsid w:val="007F43FD"/>
    <w:rsid w:val="007F7259"/>
    <w:rsid w:val="00803C00"/>
    <w:rsid w:val="008040A8"/>
    <w:rsid w:val="00810561"/>
    <w:rsid w:val="00811041"/>
    <w:rsid w:val="0082069D"/>
    <w:rsid w:val="008279FA"/>
    <w:rsid w:val="00837923"/>
    <w:rsid w:val="008469CA"/>
    <w:rsid w:val="008626E7"/>
    <w:rsid w:val="00870EE7"/>
    <w:rsid w:val="008863B9"/>
    <w:rsid w:val="008A45A6"/>
    <w:rsid w:val="008B1CAB"/>
    <w:rsid w:val="008C465A"/>
    <w:rsid w:val="008E7FFE"/>
    <w:rsid w:val="008F295C"/>
    <w:rsid w:val="008F3E37"/>
    <w:rsid w:val="008F521E"/>
    <w:rsid w:val="008F686C"/>
    <w:rsid w:val="009148DE"/>
    <w:rsid w:val="00914970"/>
    <w:rsid w:val="00930688"/>
    <w:rsid w:val="00930AE7"/>
    <w:rsid w:val="00934B20"/>
    <w:rsid w:val="00941E30"/>
    <w:rsid w:val="00956C1C"/>
    <w:rsid w:val="00963551"/>
    <w:rsid w:val="0097338B"/>
    <w:rsid w:val="00973DE3"/>
    <w:rsid w:val="009777D9"/>
    <w:rsid w:val="00985A23"/>
    <w:rsid w:val="009862E0"/>
    <w:rsid w:val="0099022F"/>
    <w:rsid w:val="00991B88"/>
    <w:rsid w:val="009A0634"/>
    <w:rsid w:val="009A16FC"/>
    <w:rsid w:val="009A5753"/>
    <w:rsid w:val="009A579D"/>
    <w:rsid w:val="009C0943"/>
    <w:rsid w:val="009D0932"/>
    <w:rsid w:val="009D2120"/>
    <w:rsid w:val="009D2C05"/>
    <w:rsid w:val="009E3297"/>
    <w:rsid w:val="009F70CA"/>
    <w:rsid w:val="009F734F"/>
    <w:rsid w:val="00A00C14"/>
    <w:rsid w:val="00A05222"/>
    <w:rsid w:val="00A165EF"/>
    <w:rsid w:val="00A246B6"/>
    <w:rsid w:val="00A301DF"/>
    <w:rsid w:val="00A31DF6"/>
    <w:rsid w:val="00A31FE9"/>
    <w:rsid w:val="00A377E8"/>
    <w:rsid w:val="00A4210A"/>
    <w:rsid w:val="00A44D19"/>
    <w:rsid w:val="00A47E70"/>
    <w:rsid w:val="00A50CF0"/>
    <w:rsid w:val="00A62AAE"/>
    <w:rsid w:val="00A7313E"/>
    <w:rsid w:val="00A7671C"/>
    <w:rsid w:val="00A85080"/>
    <w:rsid w:val="00AA07F2"/>
    <w:rsid w:val="00AA2CBC"/>
    <w:rsid w:val="00AA47AB"/>
    <w:rsid w:val="00AB7C1F"/>
    <w:rsid w:val="00AC026F"/>
    <w:rsid w:val="00AC4872"/>
    <w:rsid w:val="00AC48B7"/>
    <w:rsid w:val="00AC5820"/>
    <w:rsid w:val="00AD1CD8"/>
    <w:rsid w:val="00AD2F97"/>
    <w:rsid w:val="00AE53C5"/>
    <w:rsid w:val="00AE62E5"/>
    <w:rsid w:val="00AE6AC9"/>
    <w:rsid w:val="00AE6F14"/>
    <w:rsid w:val="00AF57D9"/>
    <w:rsid w:val="00B002D9"/>
    <w:rsid w:val="00B02E6F"/>
    <w:rsid w:val="00B06D6D"/>
    <w:rsid w:val="00B15060"/>
    <w:rsid w:val="00B22933"/>
    <w:rsid w:val="00B258BB"/>
    <w:rsid w:val="00B502D5"/>
    <w:rsid w:val="00B5411E"/>
    <w:rsid w:val="00B67B97"/>
    <w:rsid w:val="00B67BEE"/>
    <w:rsid w:val="00B86362"/>
    <w:rsid w:val="00B91F2C"/>
    <w:rsid w:val="00B93789"/>
    <w:rsid w:val="00B94A4A"/>
    <w:rsid w:val="00B968C8"/>
    <w:rsid w:val="00BA3EC5"/>
    <w:rsid w:val="00BA51D9"/>
    <w:rsid w:val="00BA6977"/>
    <w:rsid w:val="00BB5DFC"/>
    <w:rsid w:val="00BB7A33"/>
    <w:rsid w:val="00BC646D"/>
    <w:rsid w:val="00BD279D"/>
    <w:rsid w:val="00BD6BB8"/>
    <w:rsid w:val="00BF597C"/>
    <w:rsid w:val="00C0195A"/>
    <w:rsid w:val="00C1096E"/>
    <w:rsid w:val="00C27B8B"/>
    <w:rsid w:val="00C406EA"/>
    <w:rsid w:val="00C44500"/>
    <w:rsid w:val="00C50FFF"/>
    <w:rsid w:val="00C5215D"/>
    <w:rsid w:val="00C54371"/>
    <w:rsid w:val="00C5610D"/>
    <w:rsid w:val="00C65F42"/>
    <w:rsid w:val="00C66BA2"/>
    <w:rsid w:val="00C70F5A"/>
    <w:rsid w:val="00C77F6E"/>
    <w:rsid w:val="00C86116"/>
    <w:rsid w:val="00C95985"/>
    <w:rsid w:val="00CA2F09"/>
    <w:rsid w:val="00CA7C85"/>
    <w:rsid w:val="00CB0270"/>
    <w:rsid w:val="00CB260A"/>
    <w:rsid w:val="00CC4DB0"/>
    <w:rsid w:val="00CC5026"/>
    <w:rsid w:val="00CC68D0"/>
    <w:rsid w:val="00CD6532"/>
    <w:rsid w:val="00CD7384"/>
    <w:rsid w:val="00CF1A09"/>
    <w:rsid w:val="00D03F9A"/>
    <w:rsid w:val="00D05945"/>
    <w:rsid w:val="00D06D51"/>
    <w:rsid w:val="00D202A5"/>
    <w:rsid w:val="00D24991"/>
    <w:rsid w:val="00D45AE0"/>
    <w:rsid w:val="00D50255"/>
    <w:rsid w:val="00D60C35"/>
    <w:rsid w:val="00D63952"/>
    <w:rsid w:val="00D66520"/>
    <w:rsid w:val="00DA5366"/>
    <w:rsid w:val="00DA5C6D"/>
    <w:rsid w:val="00DB3904"/>
    <w:rsid w:val="00DB4D38"/>
    <w:rsid w:val="00DD161B"/>
    <w:rsid w:val="00DE34CF"/>
    <w:rsid w:val="00DF574C"/>
    <w:rsid w:val="00E02A22"/>
    <w:rsid w:val="00E13F3D"/>
    <w:rsid w:val="00E26922"/>
    <w:rsid w:val="00E3479B"/>
    <w:rsid w:val="00E34898"/>
    <w:rsid w:val="00E46285"/>
    <w:rsid w:val="00E53AD5"/>
    <w:rsid w:val="00E70049"/>
    <w:rsid w:val="00E75223"/>
    <w:rsid w:val="00E76B36"/>
    <w:rsid w:val="00EA134E"/>
    <w:rsid w:val="00EB09B7"/>
    <w:rsid w:val="00EB1BF0"/>
    <w:rsid w:val="00EB34AE"/>
    <w:rsid w:val="00EE7D7C"/>
    <w:rsid w:val="00F020EE"/>
    <w:rsid w:val="00F032EF"/>
    <w:rsid w:val="00F10C22"/>
    <w:rsid w:val="00F25D98"/>
    <w:rsid w:val="00F265D3"/>
    <w:rsid w:val="00F300FB"/>
    <w:rsid w:val="00F30671"/>
    <w:rsid w:val="00F35C76"/>
    <w:rsid w:val="00F557D6"/>
    <w:rsid w:val="00F77ED1"/>
    <w:rsid w:val="00F869B7"/>
    <w:rsid w:val="00F87BB0"/>
    <w:rsid w:val="00F9448D"/>
    <w:rsid w:val="00FB090C"/>
    <w:rsid w:val="00FB6386"/>
    <w:rsid w:val="00FB67D3"/>
    <w:rsid w:val="00FC5EB2"/>
    <w:rsid w:val="00FC6856"/>
    <w:rsid w:val="00FD0635"/>
    <w:rsid w:val="00FD2096"/>
    <w:rsid w:val="00FE1073"/>
    <w:rsid w:val="00FE2C52"/>
    <w:rsid w:val="00FE7E33"/>
    <w:rsid w:val="00FF3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af2">
    <w:name w:val="批注文字 字符"/>
    <w:link w:val="af1"/>
    <w:uiPriority w:val="99"/>
    <w:qFormat/>
    <w:rsid w:val="00934B20"/>
    <w:rPr>
      <w:rFonts w:ascii="Times New Roman" w:hAnsi="Times New Roman"/>
      <w:lang w:val="en-GB" w:eastAsia="en-US"/>
    </w:rPr>
  </w:style>
  <w:style w:type="character" w:customStyle="1" w:styleId="af7">
    <w:name w:val="批注主题 字符"/>
    <w:link w:val="af6"/>
    <w:uiPriority w:val="99"/>
    <w:rsid w:val="00934B20"/>
    <w:rPr>
      <w:rFonts w:ascii="Times New Roman" w:hAnsi="Times New Roman"/>
      <w:b/>
      <w:bCs/>
      <w:lang w:val="en-GB" w:eastAsia="en-US"/>
    </w:rPr>
  </w:style>
  <w:style w:type="character" w:customStyle="1" w:styleId="af5">
    <w:name w:val="批注框文本 字符"/>
    <w:link w:val="af4"/>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a">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934B20"/>
    <w:rPr>
      <w:rFonts w:ascii="Tahoma" w:hAnsi="Tahoma" w:cs="Tahoma"/>
      <w:shd w:val="clear" w:color="auto" w:fill="000080"/>
      <w:lang w:val="en-GB" w:eastAsia="en-US"/>
    </w:rPr>
  </w:style>
  <w:style w:type="paragraph" w:styleId="afd">
    <w:name w:val="Plain Text"/>
    <w:basedOn w:val="a0"/>
    <w:link w:val="afe"/>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934B20"/>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34B20"/>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934B20"/>
    <w:rPr>
      <w:rFonts w:ascii="Times New Roman" w:hAnsi="Times New Roman"/>
      <w:lang w:val="en-GB" w:eastAsia="en-GB"/>
    </w:rPr>
  </w:style>
  <w:style w:type="paragraph" w:styleId="26">
    <w:name w:val="Body Text 2"/>
    <w:basedOn w:val="a0"/>
    <w:link w:val="27"/>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934B20"/>
    <w:rPr>
      <w:rFonts w:ascii="Times New Roman" w:hAnsi="Times New Roman"/>
      <w:kern w:val="2"/>
      <w:sz w:val="21"/>
      <w:lang w:val="x-none" w:eastAsia="x-none"/>
    </w:rPr>
  </w:style>
  <w:style w:type="paragraph" w:styleId="28">
    <w:name w:val="Body Text Indent 2"/>
    <w:basedOn w:val="a0"/>
    <w:link w:val="29"/>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934B20"/>
    <w:rPr>
      <w:rFonts w:ascii="Times New Roman" w:hAnsi="Times New Roman"/>
      <w:kern w:val="2"/>
      <w:lang w:val="x-none" w:eastAsia="x-none"/>
    </w:rPr>
  </w:style>
  <w:style w:type="paragraph" w:styleId="35">
    <w:name w:val="Body Text Indent 3"/>
    <w:basedOn w:val="a0"/>
    <w:link w:val="36"/>
    <w:rsid w:val="00934B20"/>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934B20"/>
    <w:rPr>
      <w:rFonts w:ascii="Times New Roman" w:hAnsi="Times New Roman"/>
      <w:lang w:val="en-US" w:eastAsia="ja-JP"/>
    </w:rPr>
  </w:style>
  <w:style w:type="paragraph" w:customStyle="1" w:styleId="numberedlist0">
    <w:name w:val="numbered list"/>
    <w:basedOn w:val="aa"/>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934B20"/>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f4">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934B20"/>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934B20"/>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34B20"/>
    <w:rPr>
      <w:rFonts w:ascii="Arial" w:hAnsi="Arial"/>
      <w:sz w:val="24"/>
      <w:lang w:val="en-GB" w:eastAsia="en-US"/>
    </w:rPr>
  </w:style>
  <w:style w:type="character" w:customStyle="1" w:styleId="50">
    <w:name w:val="标题 5 字符"/>
    <w:aliases w:val="h5 字符,Heading5 字符,H5 字符"/>
    <w:link w:val="5"/>
    <w:rsid w:val="00934B20"/>
    <w:rPr>
      <w:rFonts w:ascii="Arial" w:hAnsi="Arial"/>
      <w:sz w:val="22"/>
      <w:lang w:val="en-GB" w:eastAsia="en-US"/>
    </w:rPr>
  </w:style>
  <w:style w:type="character" w:customStyle="1" w:styleId="60">
    <w:name w:val="标题 6 字符"/>
    <w:link w:val="6"/>
    <w:uiPriority w:val="9"/>
    <w:rsid w:val="00934B20"/>
    <w:rPr>
      <w:rFonts w:ascii="Arial" w:hAnsi="Arial"/>
      <w:lang w:val="en-GB" w:eastAsia="en-US"/>
    </w:rPr>
  </w:style>
  <w:style w:type="character" w:customStyle="1" w:styleId="70">
    <w:name w:val="标题 7 字符"/>
    <w:link w:val="7"/>
    <w:uiPriority w:val="9"/>
    <w:rsid w:val="00934B20"/>
    <w:rPr>
      <w:rFonts w:ascii="Arial" w:hAnsi="Arial"/>
      <w:lang w:val="en-GB" w:eastAsia="en-US"/>
    </w:rPr>
  </w:style>
  <w:style w:type="character" w:customStyle="1" w:styleId="80">
    <w:name w:val="标题 8 字符"/>
    <w:aliases w:val="Table Heading 字符"/>
    <w:link w:val="8"/>
    <w:uiPriority w:val="9"/>
    <w:rsid w:val="00934B20"/>
    <w:rPr>
      <w:rFonts w:ascii="Arial" w:hAnsi="Arial"/>
      <w:sz w:val="36"/>
      <w:lang w:val="en-GB" w:eastAsia="en-US"/>
    </w:rPr>
  </w:style>
  <w:style w:type="character" w:customStyle="1" w:styleId="90">
    <w:name w:val="标题 9 字符"/>
    <w:aliases w:val="Figure Heading 字符,FH 字符"/>
    <w:link w:val="9"/>
    <w:uiPriority w:val="9"/>
    <w:rsid w:val="00934B20"/>
    <w:rPr>
      <w:rFonts w:ascii="Arial" w:hAnsi="Arial"/>
      <w:sz w:val="36"/>
      <w:lang w:val="en-GB" w:eastAsia="en-US"/>
    </w:rPr>
  </w:style>
  <w:style w:type="character" w:customStyle="1" w:styleId="ac">
    <w:name w:val="列表 字符"/>
    <w:link w:val="ab"/>
    <w:rsid w:val="00934B20"/>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5">
    <w:name w:val="列表 2 字符"/>
    <w:link w:val="24"/>
    <w:rsid w:val="00934B20"/>
    <w:rPr>
      <w:rFonts w:ascii="Times New Roman" w:hAnsi="Times New Roman"/>
      <w:lang w:val="en-GB" w:eastAsia="en-US"/>
    </w:rPr>
  </w:style>
  <w:style w:type="character" w:customStyle="1" w:styleId="34">
    <w:name w:val="列表 3 字符"/>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ae">
    <w:name w:val="页脚 字符"/>
    <w:link w:val="ad"/>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f5">
    <w:name w:val="List Paragraph"/>
    <w:aliases w:val="- Bullets,목록 단락,リスト段落,?? ??,?????,????,Lista1,列出段落1,中等深浅网格 1 - 着色 21"/>
    <w:basedOn w:val="a0"/>
    <w:link w:val="aff6"/>
    <w:uiPriority w:val="34"/>
    <w:qFormat/>
    <w:rsid w:val="00934B20"/>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 ?? 字符,????? 字符,???? 字符,Lista1 字符,列出段落1 字符,中等深浅网格 1 - 着色 21 字符"/>
    <w:link w:val="aff5"/>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f5"/>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f9">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fa">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934B20"/>
    <w:pPr>
      <w:widowControl w:val="0"/>
      <w:spacing w:after="0"/>
      <w:ind w:firstLine="420"/>
      <w:jc w:val="both"/>
    </w:pPr>
    <w:rPr>
      <w:kern w:val="2"/>
      <w:sz w:val="21"/>
      <w:lang w:val="en-US" w:eastAsia="zh-CN"/>
    </w:rPr>
  </w:style>
  <w:style w:type="paragraph" w:customStyle="1" w:styleId="affc">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d"/>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f"/>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f4"/>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f0">
    <w:name w:val="Title"/>
    <w:aliases w:val="Heading 31"/>
    <w:basedOn w:val="a0"/>
    <w:link w:val="afff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a">
    <w:name w:val="List Continue 2"/>
    <w:basedOn w:val="a0"/>
    <w:rsid w:val="00934B20"/>
    <w:pPr>
      <w:ind w:leftChars="400" w:left="850"/>
    </w:pPr>
    <w:rPr>
      <w:rFonts w:eastAsia="MS Mincho"/>
      <w:lang w:eastAsia="ja-JP"/>
    </w:rPr>
  </w:style>
  <w:style w:type="paragraph" w:styleId="affd">
    <w:name w:val="Body Text Indent"/>
    <w:basedOn w:val="a0"/>
    <w:link w:val="afff2"/>
    <w:uiPriority w:val="99"/>
    <w:unhideWhenUsed/>
    <w:rsid w:val="00934B20"/>
    <w:pPr>
      <w:spacing w:after="120"/>
      <w:ind w:leftChars="200" w:left="420"/>
    </w:pPr>
  </w:style>
  <w:style w:type="character" w:customStyle="1" w:styleId="afff2">
    <w:name w:val="正文文本缩进 字符"/>
    <w:basedOn w:val="a1"/>
    <w:link w:val="affd"/>
    <w:semiHidden/>
    <w:rsid w:val="00934B20"/>
    <w:rPr>
      <w:rFonts w:ascii="Times New Roman" w:hAnsi="Times New Roman"/>
      <w:lang w:val="en-GB" w:eastAsia="en-US"/>
    </w:rPr>
  </w:style>
  <w:style w:type="paragraph" w:styleId="2b">
    <w:name w:val="Body Text First Indent 2"/>
    <w:basedOn w:val="affd"/>
    <w:link w:val="2c"/>
    <w:rsid w:val="00934B20"/>
    <w:pPr>
      <w:spacing w:after="180"/>
      <w:ind w:leftChars="400" w:left="851" w:firstLineChars="100" w:firstLine="210"/>
    </w:pPr>
    <w:rPr>
      <w:rFonts w:eastAsia="MS Mincho"/>
    </w:rPr>
  </w:style>
  <w:style w:type="character" w:customStyle="1" w:styleId="2c">
    <w:name w:val="正文文本首行缩进 2 字符"/>
    <w:basedOn w:val="afff2"/>
    <w:link w:val="2b"/>
    <w:rsid w:val="00934B20"/>
    <w:rPr>
      <w:rFonts w:ascii="Times New Roman" w:eastAsia="MS Mincho" w:hAnsi="Times New Roman"/>
      <w:lang w:val="en-GB" w:eastAsia="en-US"/>
    </w:rPr>
  </w:style>
  <w:style w:type="character" w:styleId="af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d">
    <w:name w:val="Table Classic 2"/>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f6">
    <w:name w:val="样式 正文"/>
    <w:basedOn w:val="a0"/>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6"/>
    <w:rsid w:val="00934B20"/>
    <w:rPr>
      <w:rFonts w:ascii="Times New Roman" w:eastAsia="宋体" w:hAnsi="Times New Roman" w:cs="宋体"/>
      <w:kern w:val="2"/>
      <w:sz w:val="21"/>
      <w:lang w:val="en-US" w:eastAsia="zh-CN"/>
    </w:rPr>
  </w:style>
  <w:style w:type="paragraph" w:customStyle="1" w:styleId="af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b"/>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0"/>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a"/>
    <w:next w:val="aff"/>
    <w:rsid w:val="00934B20"/>
    <w:pPr>
      <w:spacing w:after="240"/>
      <w:ind w:left="714" w:hanging="357"/>
    </w:pPr>
    <w:rPr>
      <w:rFonts w:ascii="Arial" w:eastAsia="MS Gothic" w:hAnsi="Arial"/>
      <w:sz w:val="24"/>
      <w:lang w:eastAsia="ja-JP"/>
    </w:rPr>
  </w:style>
  <w:style w:type="paragraph" w:styleId="38">
    <w:name w:val="Body Text 3"/>
    <w:basedOn w:val="a0"/>
    <w:link w:val="39"/>
    <w:rsid w:val="00934B20"/>
    <w:pPr>
      <w:spacing w:after="0"/>
      <w:jc w:val="both"/>
    </w:pPr>
    <w:rPr>
      <w:rFonts w:eastAsia="MS Gothic"/>
      <w:sz w:val="24"/>
      <w:lang w:eastAsia="ja-JP"/>
    </w:rPr>
  </w:style>
  <w:style w:type="character" w:customStyle="1" w:styleId="39">
    <w:name w:val="正文文本 3 字符"/>
    <w:basedOn w:val="a1"/>
    <w:link w:val="38"/>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0">
    <w:name w:val="HTML Top of Form"/>
    <w:basedOn w:val="a0"/>
    <w:next w:val="a0"/>
    <w:link w:val="z-"/>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f">
    <w:name w:val="Subtitle"/>
    <w:basedOn w:val="a0"/>
    <w:next w:val="a0"/>
    <w:link w:val="affe"/>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1">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124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EE655F-A9F7-421E-B133-6E65692A3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4.xml><?xml version="1.0" encoding="utf-8"?>
<ds:datastoreItem xmlns:ds="http://schemas.openxmlformats.org/officeDocument/2006/customXml" ds:itemID="{B74A2FE8-6DBB-4C49-8D3B-06FF58412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TotalTime>
  <Pages>2</Pages>
  <Words>599</Words>
  <Characters>3417</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孙荣荣</cp:lastModifiedBy>
  <cp:revision>15</cp:revision>
  <cp:lastPrinted>1900-12-31T16:00:00Z</cp:lastPrinted>
  <dcterms:created xsi:type="dcterms:W3CDTF">2021-07-29T08:21:00Z</dcterms:created>
  <dcterms:modified xsi:type="dcterms:W3CDTF">2021-08-06T02:46:00Z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0x010100B22C4744E2C3194A99119A9C6B17BC0A</vt:lpwstr>
  </property>
</Properties>
</file>